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1731A7C9"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EE35D8" w:rsidRPr="00EE35D8">
        <w:rPr>
          <w:rFonts w:cs="Arial"/>
          <w:b/>
          <w:noProof/>
          <w:sz w:val="24"/>
        </w:rPr>
        <w:t>S2-2201118</w:t>
      </w:r>
      <w:ins w:id="0" w:author="InterDigital_UO" w:date="2022-02-16T11:07:00Z">
        <w:r w:rsidR="00386333">
          <w:rPr>
            <w:rFonts w:cs="Arial"/>
            <w:b/>
            <w:noProof/>
            <w:sz w:val="24"/>
          </w:rPr>
          <w:t>r1</w:t>
        </w:r>
        <w:del w:id="1" w:author="user2" w:date="2022-02-18T22:27:00Z">
          <w:r w:rsidR="00386333" w:rsidDel="00213297">
            <w:rPr>
              <w:rFonts w:cs="Arial"/>
              <w:b/>
              <w:noProof/>
              <w:sz w:val="24"/>
            </w:rPr>
            <w:delText>0</w:delText>
          </w:r>
        </w:del>
      </w:ins>
      <w:ins w:id="2" w:author="InterDigital_UO" w:date="2022-02-18T20:00:00Z">
        <w:del w:id="3" w:author="OPPOr19" w:date="2022-02-20T20:48:00Z">
          <w:r w:rsidR="000D1990" w:rsidDel="00DD2E28">
            <w:rPr>
              <w:rFonts w:cs="Arial"/>
              <w:b/>
              <w:noProof/>
              <w:sz w:val="24"/>
            </w:rPr>
            <w:delText>8</w:delText>
          </w:r>
        </w:del>
      </w:ins>
      <w:ins w:id="4" w:author="OPPOr19" w:date="2022-02-20T20:48:00Z">
        <w:r w:rsidR="00DD2E28">
          <w:rPr>
            <w:rFonts w:cs="Arial"/>
            <w:b/>
            <w:noProof/>
            <w:sz w:val="24"/>
          </w:rPr>
          <w:t>9</w:t>
        </w:r>
      </w:ins>
      <w:ins w:id="5" w:author="user2" w:date="2022-02-18T22:27:00Z">
        <w:del w:id="6" w:author="InterDigital_UO" w:date="2022-02-18T20:00:00Z">
          <w:r w:rsidR="00213297" w:rsidDel="000D1990">
            <w:rPr>
              <w:rFonts w:cs="Arial"/>
              <w:b/>
              <w:noProof/>
              <w:sz w:val="24"/>
            </w:rPr>
            <w:delText>7</w:delText>
          </w:r>
        </w:del>
      </w:ins>
    </w:p>
    <w:p w14:paraId="00890AF0" w14:textId="1956A432" w:rsidR="00974A70" w:rsidRDefault="00BC5F1D" w:rsidP="000333A8">
      <w:pPr>
        <w:pStyle w:val="CRCoverPage"/>
        <w:outlineLvl w:val="0"/>
        <w:rPr>
          <w:b/>
          <w:noProof/>
          <w:sz w:val="24"/>
        </w:rPr>
      </w:pPr>
      <w:bookmarkStart w:id="7"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7"/>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333A8">
        <w:rPr>
          <w:rFonts w:cs="Arial"/>
          <w:b/>
          <w:noProof/>
          <w:color w:val="3333FF"/>
          <w:sz w:val="24"/>
        </w:rPr>
        <w:t xml:space="preserve">            </w:t>
      </w:r>
      <w:r w:rsidR="00974A70">
        <w:rPr>
          <w:b/>
          <w:noProof/>
          <w:color w:val="3333FF"/>
        </w:rPr>
        <w:t>(revision of S2-220</w:t>
      </w:r>
      <w:r w:rsidR="000333A8">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994F821" w14:textId="55D9F9C6" w:rsidR="00870E81" w:rsidRDefault="00D42197" w:rsidP="00870E81">
      <w:pPr>
        <w:ind w:left="2127" w:hanging="2127"/>
        <w:rPr>
          <w:ins w:id="8" w:author="Rapporteur" w:date="2022-01-31T13:40:00Z"/>
          <w:rFonts w:ascii="Arial" w:hAnsi="Arial" w:cs="Arial"/>
          <w:b/>
        </w:rPr>
      </w:pPr>
      <w:r w:rsidRPr="000F3A58">
        <w:rPr>
          <w:rFonts w:ascii="Arial" w:hAnsi="Arial" w:cs="Arial"/>
          <w:b/>
        </w:rPr>
        <w:t xml:space="preserve">Source: </w:t>
      </w:r>
      <w:r w:rsidRPr="000F3A58">
        <w:rPr>
          <w:rFonts w:ascii="Arial" w:hAnsi="Arial" w:cs="Arial"/>
          <w:b/>
        </w:rPr>
        <w:tab/>
      </w:r>
      <w:r w:rsidR="00E440A5" w:rsidRPr="000F3A58">
        <w:rPr>
          <w:rFonts w:ascii="Arial" w:hAnsi="Arial" w:cs="Arial"/>
          <w:b/>
        </w:rPr>
        <w:t>NTT DOCOMO</w:t>
      </w:r>
      <w:r w:rsidR="00B92AD1" w:rsidRPr="000F3A58">
        <w:rPr>
          <w:rFonts w:ascii="Arial" w:hAnsi="Arial" w:cs="Arial"/>
          <w:b/>
        </w:rPr>
        <w:t xml:space="preserve">, </w:t>
      </w:r>
      <w:r w:rsidR="005339EE" w:rsidRPr="000F3A58">
        <w:rPr>
          <w:rFonts w:ascii="Arial" w:hAnsi="Arial" w:cs="Arial"/>
          <w:b/>
        </w:rPr>
        <w:t>Interdigital,</w:t>
      </w:r>
      <w:r w:rsidR="000F3A58" w:rsidRPr="000F3A58">
        <w:rPr>
          <w:rFonts w:ascii="Arial" w:hAnsi="Arial" w:cs="Arial"/>
          <w:b/>
        </w:rPr>
        <w:t xml:space="preserve"> </w:t>
      </w:r>
      <w:r w:rsidR="00115283">
        <w:rPr>
          <w:rFonts w:ascii="Arial" w:hAnsi="Arial" w:cs="Arial"/>
          <w:b/>
        </w:rPr>
        <w:t>Samsung</w:t>
      </w:r>
      <w:r w:rsidR="001C2E2D">
        <w:rPr>
          <w:rFonts w:ascii="Arial" w:hAnsi="Arial" w:cs="Arial"/>
          <w:b/>
        </w:rPr>
        <w:t xml:space="preserve">, </w:t>
      </w:r>
      <w:ins w:id="9" w:author="Rapporteur" w:date="2022-01-31T13:40:00Z">
        <w:r w:rsidR="00870E81">
          <w:rPr>
            <w:rFonts w:ascii="Arial" w:hAnsi="Arial" w:cs="Arial"/>
            <w:b/>
          </w:rPr>
          <w:t xml:space="preserve">OPPO, Lenovo (?), </w:t>
        </w:r>
        <w:r w:rsidR="00870E81" w:rsidRPr="00870E81">
          <w:rPr>
            <w:rFonts w:ascii="Arial" w:hAnsi="Arial" w:cs="Arial"/>
            <w:b/>
          </w:rPr>
          <w:t>Motorola Mobility</w:t>
        </w:r>
        <w:r w:rsidR="00870E81">
          <w:rPr>
            <w:rFonts w:ascii="Arial" w:hAnsi="Arial" w:cs="Arial"/>
            <w:b/>
          </w:rPr>
          <w:t xml:space="preserve"> (</w:t>
        </w:r>
        <w:r w:rsidR="00870E81" w:rsidRPr="00870E81">
          <w:rPr>
            <w:rFonts w:ascii="Arial" w:hAnsi="Arial" w:cs="Arial"/>
            <w:b/>
          </w:rPr>
          <w:t>?</w:t>
        </w:r>
        <w:r w:rsidR="00870E81">
          <w:rPr>
            <w:rFonts w:ascii="Arial" w:hAnsi="Arial" w:cs="Arial"/>
            <w:b/>
          </w:rPr>
          <w:t>)</w:t>
        </w:r>
        <w:r w:rsidR="00870E81" w:rsidRPr="00870E81">
          <w:rPr>
            <w:rFonts w:ascii="Arial" w:hAnsi="Arial" w:cs="Arial"/>
            <w:b/>
          </w:rPr>
          <w:t xml:space="preserve"> </w:t>
        </w:r>
        <w:r w:rsidR="00870E81" w:rsidRPr="001C2E2D">
          <w:rPr>
            <w:rFonts w:ascii="Arial" w:hAnsi="Arial" w:cs="Arial"/>
            <w:b/>
          </w:rPr>
          <w:t>China Telecom (?),</w:t>
        </w:r>
        <w:r w:rsidR="00870E81">
          <w:rPr>
            <w:rFonts w:ascii="Arial" w:hAnsi="Arial" w:cs="Arial"/>
            <w:b/>
          </w:rPr>
          <w:t xml:space="preserve"> </w:t>
        </w:r>
        <w:r w:rsidR="00870E81" w:rsidRPr="000F3A58">
          <w:rPr>
            <w:rFonts w:ascii="Arial" w:hAnsi="Arial" w:cs="Arial"/>
            <w:b/>
          </w:rPr>
          <w:t xml:space="preserve">China </w:t>
        </w:r>
        <w:r w:rsidR="00870E81">
          <w:rPr>
            <w:rFonts w:ascii="Arial" w:hAnsi="Arial" w:cs="Arial"/>
            <w:b/>
          </w:rPr>
          <w:t>Mobile</w:t>
        </w:r>
        <w:r w:rsidR="00870E81" w:rsidRPr="000F3A58">
          <w:rPr>
            <w:rFonts w:ascii="Arial" w:hAnsi="Arial" w:cs="Arial"/>
            <w:b/>
          </w:rPr>
          <w:t xml:space="preserve"> (?)</w:t>
        </w:r>
      </w:ins>
      <w:ins w:id="10" w:author="Ericsson User1" w:date="2022-02-18T11:44:00Z">
        <w:r w:rsidR="000C058C">
          <w:rPr>
            <w:rFonts w:ascii="Arial" w:hAnsi="Arial" w:cs="Arial"/>
            <w:b/>
          </w:rPr>
          <w:t>, Ericsson</w:t>
        </w:r>
      </w:ins>
    </w:p>
    <w:p w14:paraId="37569181" w14:textId="667AD1FF" w:rsidR="00D42197" w:rsidRDefault="00D42197" w:rsidP="00D42197">
      <w:pPr>
        <w:ind w:left="2127" w:hanging="2127"/>
        <w:rPr>
          <w:rFonts w:ascii="Arial" w:hAnsi="Arial" w:cs="Arial"/>
          <w:b/>
        </w:rPr>
      </w:pPr>
    </w:p>
    <w:p w14:paraId="0F18C97F" w14:textId="1747203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40A5">
        <w:rPr>
          <w:rFonts w:ascii="Arial" w:hAnsi="Arial" w:cs="Arial"/>
          <w:b/>
        </w:rPr>
        <w:t>KI</w:t>
      </w:r>
      <w:r w:rsidR="00CD7AC8">
        <w:rPr>
          <w:rFonts w:ascii="Arial" w:hAnsi="Arial" w:cs="Arial"/>
          <w:b/>
        </w:rPr>
        <w:t xml:space="preserve"> (WT#1.2)</w:t>
      </w:r>
      <w:r w:rsidR="00E440A5">
        <w:rPr>
          <w:rFonts w:ascii="Arial" w:hAnsi="Arial" w:cs="Arial"/>
          <w:b/>
        </w:rPr>
        <w:t xml:space="preserve">: </w:t>
      </w:r>
      <w:r w:rsidR="00C3437B" w:rsidRPr="00C3437B">
        <w:rPr>
          <w:rFonts w:ascii="Arial" w:hAnsi="Arial" w:cs="Arial"/>
          <w:b/>
        </w:rPr>
        <w:t>QoS</w:t>
      </w:r>
      <w:r w:rsidR="00C3437B">
        <w:rPr>
          <w:rFonts w:ascii="Arial" w:hAnsi="Arial" w:cs="Arial"/>
          <w:b/>
        </w:rPr>
        <w:t xml:space="preserve"> and</w:t>
      </w:r>
      <w:r w:rsidR="00C3437B" w:rsidRPr="00C3437B">
        <w:rPr>
          <w:rFonts w:ascii="Arial" w:hAnsi="Arial" w:cs="Arial"/>
          <w:b/>
        </w:rPr>
        <w:t xml:space="preserve"> Policy enhancements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339C8E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440A5">
        <w:rPr>
          <w:rFonts w:ascii="Arial" w:hAnsi="Arial" w:cs="Arial"/>
          <w:b/>
        </w:rPr>
        <w:t>9.2</w:t>
      </w:r>
      <w:r w:rsidR="008F6C02">
        <w:rPr>
          <w:rFonts w:ascii="Arial" w:hAnsi="Arial" w:cs="Arial"/>
          <w:b/>
        </w:rPr>
        <w:t>1</w:t>
      </w:r>
    </w:p>
    <w:p w14:paraId="713A04D7" w14:textId="29C20F4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8F6C02" w:rsidRPr="008F6C02">
        <w:rPr>
          <w:rFonts w:ascii="Arial" w:hAnsi="Arial" w:cs="Arial"/>
          <w:b/>
        </w:rPr>
        <w:t>5G_AIMLsys</w:t>
      </w:r>
      <w:r>
        <w:rPr>
          <w:rFonts w:ascii="Arial" w:hAnsi="Arial" w:cs="Arial"/>
          <w:b/>
        </w:rPr>
        <w:t>/ Rel-1</w:t>
      </w:r>
      <w:r w:rsidR="00974A70">
        <w:rPr>
          <w:rFonts w:ascii="Arial" w:hAnsi="Arial" w:cs="Arial"/>
          <w:b/>
        </w:rPr>
        <w:t>8</w:t>
      </w:r>
    </w:p>
    <w:p w14:paraId="59D8A9FC" w14:textId="209FF199"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a KI </w:t>
      </w:r>
      <w:bookmarkStart w:id="11" w:name="_Hlk92889770"/>
      <w:r w:rsidR="00C3437B">
        <w:rPr>
          <w:rFonts w:ascii="Arial" w:hAnsi="Arial" w:cs="Arial"/>
          <w:i/>
        </w:rPr>
        <w:t xml:space="preserve">on </w:t>
      </w:r>
      <w:r w:rsidR="00C3437B" w:rsidRPr="00C3437B">
        <w:rPr>
          <w:rFonts w:ascii="Arial" w:hAnsi="Arial" w:cs="Arial"/>
          <w:i/>
        </w:rPr>
        <w:t>possible QoS, Policy enhancements to support Application AI/ML operational traffic</w:t>
      </w:r>
      <w:r w:rsidR="00E440A5">
        <w:rPr>
          <w:rFonts w:ascii="Arial" w:hAnsi="Arial" w:cs="Arial"/>
          <w:i/>
        </w:rPr>
        <w:t>.</w:t>
      </w:r>
    </w:p>
    <w:bookmarkEnd w:id="11"/>
    <w:p w14:paraId="67FE0861" w14:textId="010D71D5" w:rsidR="0073440A" w:rsidRDefault="00974A70" w:rsidP="0073440A">
      <w:pPr>
        <w:pStyle w:val="1"/>
      </w:pPr>
      <w:r>
        <w:t>1</w:t>
      </w:r>
      <w:r w:rsidR="00007082">
        <w:tab/>
      </w:r>
      <w:r w:rsidR="0073440A">
        <w:t>Discussion</w:t>
      </w:r>
    </w:p>
    <w:p w14:paraId="5C5B59AC" w14:textId="5ACE238E" w:rsidR="0050442F" w:rsidRDefault="00E440A5" w:rsidP="0050442F">
      <w:r>
        <w:t xml:space="preserve">Based on the </w:t>
      </w:r>
      <w:r w:rsidR="00494700">
        <w:t>approved WT#</w:t>
      </w:r>
      <w:r w:rsidR="00C3437B">
        <w:t>1</w:t>
      </w:r>
      <w:r w:rsidR="00494700">
        <w:t xml:space="preserve">.2, it is proposing a KI </w:t>
      </w:r>
      <w:r w:rsidR="00C3437B">
        <w:t xml:space="preserve">on to study </w:t>
      </w:r>
      <w:r w:rsidR="00C3437B" w:rsidRPr="00C3437B">
        <w:t>on possible QoS, Policy enhancements to support Application AI/ML operational traffic</w:t>
      </w:r>
      <w:r w:rsidR="00494700">
        <w:t>.</w:t>
      </w:r>
    </w:p>
    <w:p w14:paraId="61640B8C" w14:textId="77777777" w:rsidR="0050442F" w:rsidRPr="0050442F" w:rsidRDefault="0050442F" w:rsidP="00007082">
      <w:pPr>
        <w:rPr>
          <w:lang w:val="en-US"/>
        </w:rPr>
      </w:pPr>
    </w:p>
    <w:p w14:paraId="30E59ADC" w14:textId="7D505EA1" w:rsidR="0073440A" w:rsidRDefault="00CA0C1D" w:rsidP="0073440A">
      <w:pPr>
        <w:pStyle w:val="1"/>
      </w:pPr>
      <w:r>
        <w:t>2</w:t>
      </w:r>
      <w:r w:rsidR="0073440A">
        <w:t xml:space="preserve"> Proposal</w:t>
      </w:r>
    </w:p>
    <w:p w14:paraId="7372AFC1" w14:textId="61E19666" w:rsidR="00000AD9" w:rsidRPr="00AA71B9" w:rsidRDefault="000C06A7" w:rsidP="00420457">
      <w:pPr>
        <w:rPr>
          <w:rFonts w:ascii="Arial" w:hAnsi="Arial" w:cs="Arial"/>
          <w:bCs/>
        </w:rPr>
      </w:pPr>
      <w:bookmarkStart w:id="12" w:name="_Hlk513714389"/>
      <w:r>
        <w:rPr>
          <w:rFonts w:ascii="Arial" w:hAnsi="Arial" w:cs="Arial"/>
          <w:b/>
        </w:rPr>
        <w:t xml:space="preserve">It is proposed to </w:t>
      </w:r>
      <w:r w:rsidR="00974A70">
        <w:rPr>
          <w:rFonts w:ascii="Arial" w:hAnsi="Arial" w:cs="Arial"/>
          <w:b/>
        </w:rPr>
        <w:t xml:space="preserve">update TR 23.XXX </w:t>
      </w:r>
      <w:r w:rsidR="00CA0C1D">
        <w:rPr>
          <w:rFonts w:ascii="Arial" w:hAnsi="Arial" w:cs="Arial"/>
          <w:b/>
        </w:rPr>
        <w:t xml:space="preserve">on </w:t>
      </w:r>
      <w:r w:rsidR="00033585" w:rsidRPr="008F6C02">
        <w:rPr>
          <w:rFonts w:ascii="Arial" w:hAnsi="Arial" w:cs="Arial"/>
          <w:b/>
        </w:rPr>
        <w:t>5G_AIMLsys</w:t>
      </w:r>
      <w:r w:rsidR="00494700">
        <w:rPr>
          <w:rFonts w:ascii="Arial" w:hAnsi="Arial" w:cs="Arial"/>
          <w:b/>
        </w:rPr>
        <w:t xml:space="preserve"> </w:t>
      </w:r>
      <w:r w:rsidR="00974A70">
        <w:rPr>
          <w:rFonts w:ascii="Arial" w:hAnsi="Arial" w:cs="Arial"/>
          <w:b/>
        </w:rPr>
        <w:t>as follows</w:t>
      </w:r>
    </w:p>
    <w:p w14:paraId="430B58EF" w14:textId="77777777" w:rsidR="0090022D" w:rsidRPr="005A2371" w:rsidRDefault="0090022D" w:rsidP="0090022D">
      <w:pPr>
        <w:pStyle w:val="1"/>
      </w:pPr>
      <w:bookmarkStart w:id="13" w:name="_Toc22214903"/>
      <w:bookmarkStart w:id="14" w:name="_Toc23254036"/>
      <w:bookmarkEnd w:id="12"/>
      <w:r w:rsidRPr="005A2371">
        <w:t>5</w:t>
      </w:r>
      <w:r w:rsidRPr="005A2371">
        <w:tab/>
        <w:t>Key Issues</w:t>
      </w:r>
      <w:bookmarkEnd w:id="13"/>
      <w:bookmarkEnd w:id="14"/>
    </w:p>
    <w:p w14:paraId="255F9B19" w14:textId="69862FE6" w:rsidR="0090022D" w:rsidRPr="005A2371" w:rsidRDefault="0090022D" w:rsidP="0090022D">
      <w:pPr>
        <w:pStyle w:val="2"/>
        <w:rPr>
          <w:lang w:eastAsia="ko-KR"/>
        </w:rPr>
      </w:pPr>
      <w:bookmarkStart w:id="15" w:name="_Toc435670433"/>
      <w:bookmarkStart w:id="16" w:name="_Toc436124703"/>
      <w:bookmarkStart w:id="17" w:name="_Toc509905226"/>
      <w:bookmarkStart w:id="18" w:name="_Toc510604403"/>
      <w:bookmarkStart w:id="19" w:name="_Toc22214904"/>
      <w:bookmarkStart w:id="20"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15"/>
      <w:bookmarkEnd w:id="16"/>
      <w:bookmarkEnd w:id="17"/>
      <w:bookmarkEnd w:id="18"/>
      <w:bookmarkEnd w:id="19"/>
      <w:bookmarkEnd w:id="20"/>
      <w:r w:rsidR="00C3437B" w:rsidRPr="00C3437B">
        <w:t>QoS</w:t>
      </w:r>
      <w:r w:rsidR="00C3437B">
        <w:t xml:space="preserve"> and</w:t>
      </w:r>
      <w:r w:rsidR="00C3437B" w:rsidRPr="00C3437B">
        <w:t xml:space="preserve"> Policy enhancements</w:t>
      </w:r>
    </w:p>
    <w:p w14:paraId="5FCDD27D" w14:textId="36F95934" w:rsidR="0090022D" w:rsidRPr="005A2371" w:rsidDel="00DD2E28" w:rsidRDefault="0090022D" w:rsidP="0090022D">
      <w:pPr>
        <w:pStyle w:val="3"/>
        <w:rPr>
          <w:del w:id="21" w:author="OPPOr19" w:date="2022-02-20T20:49:00Z"/>
        </w:rPr>
      </w:pPr>
      <w:bookmarkStart w:id="22" w:name="_Toc22214905"/>
      <w:bookmarkStart w:id="23" w:name="_Toc23254038"/>
      <w:del w:id="24" w:author="OPPOr19" w:date="2022-02-20T20:49:00Z">
        <w:r w:rsidRPr="005A2371" w:rsidDel="00DD2E28">
          <w:delText>5.X.1</w:delText>
        </w:r>
        <w:r w:rsidRPr="005A2371" w:rsidDel="00DD2E28">
          <w:tab/>
          <w:delText>Description</w:delText>
        </w:r>
        <w:bookmarkEnd w:id="22"/>
        <w:bookmarkEnd w:id="23"/>
      </w:del>
    </w:p>
    <w:p w14:paraId="5257F1BE" w14:textId="18D4053D" w:rsidR="006D26A6" w:rsidRPr="00DA7857" w:rsidRDefault="006D26A6" w:rsidP="00B82B9B">
      <w:pPr>
        <w:rPr>
          <w:lang w:val="en-US"/>
        </w:rPr>
      </w:pPr>
      <w:r w:rsidRPr="00DA7857">
        <w:t xml:space="preserve">This key issue is applicable to Objective 2 (i.e. WT#1.2) </w:t>
      </w:r>
      <w:del w:id="25" w:author="InterDigital_UO" w:date="2022-02-18T17:33:00Z">
        <w:r w:rsidRPr="00DA7857" w:rsidDel="009E6248">
          <w:delText>for the</w:delText>
        </w:r>
      </w:del>
      <w:ins w:id="26" w:author="InterDigital_UO" w:date="2022-02-18T17:33:00Z">
        <w:r w:rsidR="009E6248">
          <w:t>which addresses</w:t>
        </w:r>
      </w:ins>
      <w:r w:rsidRPr="00DA7857">
        <w:t xml:space="preserve"> QoS and Policy enhancements to support Application AI/ML operation traffic </w:t>
      </w:r>
      <w:ins w:id="27" w:author="InterDigital_UO" w:date="2022-02-18T21:52:00Z">
        <w:r w:rsidR="00636BAE">
          <w:t xml:space="preserve">for AI/ML model transfer in 5GS, </w:t>
        </w:r>
      </w:ins>
      <w:del w:id="28" w:author="InterDigital_UO" w:date="2022-02-18T21:51:00Z">
        <w:r w:rsidRPr="00DA7857" w:rsidDel="00636BAE">
          <w:delText xml:space="preserve">and </w:delText>
        </w:r>
      </w:del>
      <w:r w:rsidRPr="00DA7857">
        <w:t>to address SA1 requirement as specified in TS 22.261[x]</w:t>
      </w:r>
      <w:ins w:id="29" w:author="Nokia-r14" w:date="2022-02-18T10:53:00Z">
        <w:r w:rsidR="00585519">
          <w:t xml:space="preserve"> </w:t>
        </w:r>
      </w:ins>
      <w:del w:id="30" w:author="Ericsson User" w:date="2022-02-15T14:59:00Z">
        <w:r w:rsidRPr="00DA7857" w:rsidDel="008B48F9">
          <w:delText xml:space="preserve"> </w:delText>
        </w:r>
      </w:del>
      <w:ins w:id="31" w:author="Ericsson User" w:date="2022-02-15T15:00:00Z">
        <w:del w:id="32" w:author="InterDigital_UO" w:date="2022-02-18T21:52:00Z">
          <w:r w:rsidR="008B48F9" w:rsidDel="00636BAE">
            <w:delText>for AI/ML model transfer in 5GS</w:delText>
          </w:r>
        </w:del>
      </w:ins>
      <w:del w:id="33" w:author="Ericsson User" w:date="2022-02-15T14:59:00Z">
        <w:r w:rsidRPr="00DA7857" w:rsidDel="008B48F9">
          <w:delText>for aggregated QoS support</w:delText>
        </w:r>
      </w:del>
      <w:r w:rsidRPr="00DA7857">
        <w:t>.</w:t>
      </w:r>
    </w:p>
    <w:p w14:paraId="5BB70510" w14:textId="358800B1" w:rsidR="008B48F9" w:rsidRPr="002A5916" w:rsidRDefault="00C3437B" w:rsidP="008B48F9">
      <w:pPr>
        <w:rPr>
          <w:ins w:id="34" w:author="Ericsson User" w:date="2022-02-15T15:02:00Z"/>
          <w:lang w:eastAsia="zh-CN"/>
        </w:rPr>
      </w:pPr>
      <w:r w:rsidRPr="00DA7857">
        <w:rPr>
          <w:lang w:val="en-US"/>
        </w:rPr>
        <w:t xml:space="preserve">As defined </w:t>
      </w:r>
      <w:ins w:id="35" w:author="InterDigital_UO" w:date="2022-02-18T17:35:00Z">
        <w:r w:rsidR="009E6248">
          <w:rPr>
            <w:lang w:val="en-US"/>
          </w:rPr>
          <w:t xml:space="preserve">in </w:t>
        </w:r>
      </w:ins>
      <w:del w:id="36" w:author="InterDigital_UO" w:date="2022-02-18T17:35:00Z">
        <w:r w:rsidRPr="00DA7857" w:rsidDel="009E6248">
          <w:rPr>
            <w:lang w:val="en-US"/>
          </w:rPr>
          <w:delText xml:space="preserve">by </w:delText>
        </w:r>
      </w:del>
      <w:r w:rsidRPr="00DA7857">
        <w:rPr>
          <w:lang w:val="en-US"/>
        </w:rPr>
        <w:t>requirements</w:t>
      </w:r>
      <w:ins w:id="37" w:author="InterDigital_UO" w:date="2022-02-18T17:35:00Z">
        <w:r w:rsidR="009E6248">
          <w:rPr>
            <w:lang w:val="en-US"/>
          </w:rPr>
          <w:t xml:space="preserve"> specified</w:t>
        </w:r>
      </w:ins>
      <w:r w:rsidRPr="00DA7857">
        <w:rPr>
          <w:lang w:val="en-US"/>
        </w:rPr>
        <w:t xml:space="preserve"> in </w:t>
      </w:r>
      <w:bookmarkStart w:id="38" w:name="_Hlk92890048"/>
      <w:r w:rsidRPr="00DA7857">
        <w:rPr>
          <w:lang w:val="en-US"/>
        </w:rPr>
        <w:t>TS 22.261</w:t>
      </w:r>
      <w:r w:rsidR="00C23D98" w:rsidRPr="00DA7857">
        <w:rPr>
          <w:lang w:val="en-US"/>
        </w:rPr>
        <w:t xml:space="preserve"> </w:t>
      </w:r>
      <w:bookmarkEnd w:id="38"/>
      <w:r w:rsidR="00C23D98" w:rsidRPr="00DA7857">
        <w:rPr>
          <w:lang w:val="en-US"/>
        </w:rPr>
        <w:t>[x]</w:t>
      </w:r>
      <w:r w:rsidRPr="00DA7857">
        <w:rPr>
          <w:lang w:val="en-US"/>
        </w:rPr>
        <w:t xml:space="preserve">, </w:t>
      </w:r>
      <w:del w:id="39" w:author="Ericsson User" w:date="2022-02-15T15:02:00Z">
        <w:r w:rsidRPr="00DA7857" w:rsidDel="008B48F9">
          <w:rPr>
            <w:lang w:val="en-US"/>
          </w:rPr>
          <w:delText>the AI/ML Services &amp; Transmissions with 5GS assistance to support AI/ML model distribution, transfer, training for various applications require</w:delText>
        </w:r>
        <w:r w:rsidR="006D26A6" w:rsidRPr="00DA7857" w:rsidDel="008B48F9">
          <w:rPr>
            <w:lang w:val="en-US"/>
          </w:rPr>
          <w:delText>s</w:delText>
        </w:r>
        <w:r w:rsidRPr="00DA7857" w:rsidDel="008B48F9">
          <w:rPr>
            <w:lang w:val="en-US"/>
          </w:rPr>
          <w:delText xml:space="preserve"> </w:delText>
        </w:r>
        <w:commentRangeStart w:id="40"/>
        <w:commentRangeEnd w:id="40"/>
        <w:r w:rsidR="006D26A6" w:rsidRPr="00DA7857" w:rsidDel="008B48F9">
          <w:rPr>
            <w:rStyle w:val="ab"/>
          </w:rPr>
          <w:commentReference w:id="40"/>
        </w:r>
        <w:r w:rsidRPr="00DA7857" w:rsidDel="008B48F9">
          <w:rPr>
            <w:lang w:val="en-US"/>
          </w:rPr>
          <w:delText xml:space="preserve">a dedicated treatment in the network. </w:delText>
        </w:r>
        <w:r w:rsidR="007129E3" w:rsidRPr="00DA7857" w:rsidDel="008B48F9">
          <w:rPr>
            <w:lang w:val="en-US"/>
          </w:rPr>
          <w:delText>It is a challenge how the 5GS can be leveraged by AI/ML service providers as a platform to provide intelligent transmission support for application layer AI/ML operation.</w:delText>
        </w:r>
      </w:del>
      <w:ins w:id="41" w:author="Samsung" w:date="2022-01-31T13:00:00Z">
        <w:del w:id="42" w:author="Ericsson User" w:date="2022-02-15T15:02:00Z">
          <w:r w:rsidR="004E19BD" w:rsidDel="008B48F9">
            <w:rPr>
              <w:lang w:val="en-US"/>
            </w:rPr>
            <w:delText xml:space="preserve"> </w:delText>
          </w:r>
        </w:del>
      </w:ins>
      <w:ins w:id="43" w:author="Rapporteur" w:date="2022-01-31T13:00:00Z">
        <w:del w:id="44" w:author="Ericsson User" w:date="2022-02-15T15:02:00Z">
          <w:r w:rsidR="004E19BD" w:rsidDel="008B48F9">
            <w:rPr>
              <w:lang w:val="en-US"/>
            </w:rPr>
            <w:delText xml:space="preserve">In addition, </w:delText>
          </w:r>
        </w:del>
      </w:ins>
      <w:ins w:id="45" w:author="Lenovo" w:date="2022-01-31T13:00:00Z">
        <w:del w:id="46" w:author="Ericsson User" w:date="2022-02-15T15:02:00Z">
          <w:r w:rsidR="004E19BD" w:rsidDel="008B48F9">
            <w:rPr>
              <w:lang w:val="en-US"/>
            </w:rPr>
            <w:delText>i</w:delText>
          </w:r>
          <w:r w:rsidR="004E19BD" w:rsidRPr="004E19BD" w:rsidDel="008B48F9">
            <w:rPr>
              <w:lang w:val="en-US"/>
            </w:rPr>
            <w:delText>n mobile communications systems, mobile devices (e.g. smartphones, automotive, robots) are increasingly replacing conventional algorithms (e.g. speech recognition, image recognition, video processing) with AI/ML models to enable applications.</w:delText>
          </w:r>
        </w:del>
      </w:ins>
      <w:ins w:id="47" w:author="Ericsson User" w:date="2022-02-15T15:02:00Z">
        <w:del w:id="48" w:author="InterDigital_UO" w:date="2022-02-18T17:36:00Z">
          <w:r w:rsidR="008B48F9" w:rsidRPr="008B48F9" w:rsidDel="009E6248">
            <w:rPr>
              <w:rFonts w:hint="eastAsia"/>
              <w:lang w:eastAsia="zh-CN"/>
            </w:rPr>
            <w:delText xml:space="preserve"> </w:delText>
          </w:r>
        </w:del>
        <w:del w:id="49" w:author="Nokia-r14" w:date="2022-02-18T10:53:00Z">
          <w:r w:rsidR="008B48F9" w:rsidRPr="00585519" w:rsidDel="00585519">
            <w:rPr>
              <w:highlight w:val="darkCyan"/>
              <w:lang w:eastAsia="zh-CN"/>
              <w:rPrChange w:id="50" w:author="Nokia-r14" w:date="2022-02-18T10:54:00Z">
                <w:rPr>
                  <w:lang w:eastAsia="zh-CN"/>
                </w:rPr>
              </w:rPrChange>
            </w:rPr>
            <w:delText>T</w:delText>
          </w:r>
        </w:del>
      </w:ins>
      <w:ins w:id="51" w:author="Nokia-r14" w:date="2022-02-18T10:53:00Z">
        <w:r w:rsidR="00585519" w:rsidRPr="00585519">
          <w:rPr>
            <w:highlight w:val="darkCyan"/>
            <w:lang w:eastAsia="zh-CN"/>
            <w:rPrChange w:id="52" w:author="Nokia-r14" w:date="2022-02-18T10:54:00Z">
              <w:rPr>
                <w:lang w:eastAsia="zh-CN"/>
              </w:rPr>
            </w:rPrChange>
          </w:rPr>
          <w:t>t</w:t>
        </w:r>
      </w:ins>
      <w:ins w:id="53" w:author="Ericsson User" w:date="2022-02-15T15:02:00Z">
        <w:r w:rsidR="008B48F9" w:rsidRPr="002A5916">
          <w:rPr>
            <w:rFonts w:hint="eastAsia"/>
            <w:lang w:eastAsia="zh-CN"/>
          </w:rPr>
          <w:t>he 5G system can at least support three types of AI/ML operations:</w:t>
        </w:r>
      </w:ins>
    </w:p>
    <w:p w14:paraId="174A1945" w14:textId="77777777" w:rsidR="008B48F9" w:rsidRPr="003E7C29" w:rsidRDefault="008B48F9" w:rsidP="008B48F9">
      <w:pPr>
        <w:pStyle w:val="B1"/>
        <w:rPr>
          <w:ins w:id="54" w:author="Ericsson User" w:date="2022-02-15T15:02:00Z"/>
        </w:rPr>
      </w:pPr>
      <w:ins w:id="55" w:author="Ericsson User" w:date="2022-02-15T15:02:00Z">
        <w:r w:rsidRPr="003E7C29">
          <w:t>-</w:t>
        </w:r>
        <w:r w:rsidRPr="003E7C29">
          <w:tab/>
          <w:t>AI/ML operation splitting between AI/ML endpoints</w:t>
        </w:r>
      </w:ins>
    </w:p>
    <w:p w14:paraId="06817C6D" w14:textId="012CF713" w:rsidR="008B48F9" w:rsidRPr="003E7C29" w:rsidRDefault="008B48F9" w:rsidP="008B48F9">
      <w:pPr>
        <w:pStyle w:val="B1"/>
        <w:ind w:left="284" w:firstLine="0"/>
        <w:rPr>
          <w:ins w:id="56" w:author="Ericsson User" w:date="2022-02-15T15:02:00Z"/>
        </w:rPr>
      </w:pPr>
      <w:ins w:id="57" w:author="Ericsson User" w:date="2022-02-15T15:02:00Z">
        <w:r>
          <w:t xml:space="preserve">-  </w:t>
        </w:r>
        <w:del w:id="58" w:author="InterDigital_UO" w:date="2022-02-18T17:36:00Z">
          <w:r w:rsidDel="009E6248">
            <w:delText xml:space="preserve">  </w:delText>
          </w:r>
        </w:del>
        <w:r w:rsidRPr="003E7C29">
          <w:t>AI/ML model/data distribution and sharing over 5G system</w:t>
        </w:r>
      </w:ins>
    </w:p>
    <w:p w14:paraId="7B1FD778" w14:textId="6D9EDA70" w:rsidR="008B48F9" w:rsidRPr="003E7C29" w:rsidRDefault="008B48F9" w:rsidP="008B48F9">
      <w:pPr>
        <w:pStyle w:val="B1"/>
        <w:ind w:left="284" w:firstLine="0"/>
        <w:rPr>
          <w:ins w:id="59" w:author="Ericsson User" w:date="2022-02-15T15:02:00Z"/>
        </w:rPr>
      </w:pPr>
      <w:ins w:id="60" w:author="Ericsson User" w:date="2022-02-15T15:02:00Z">
        <w:r w:rsidRPr="003E7C29">
          <w:t>-</w:t>
        </w:r>
        <w:r>
          <w:t xml:space="preserve">  </w:t>
        </w:r>
        <w:del w:id="61" w:author="InterDigital_UO" w:date="2022-02-18T17:36:00Z">
          <w:r w:rsidDel="009E6248">
            <w:delText xml:space="preserve">  </w:delText>
          </w:r>
        </w:del>
        <w:r w:rsidRPr="003E7C29">
          <w:t>Distributed/Federated Learning over 5G system</w:t>
        </w:r>
      </w:ins>
    </w:p>
    <w:p w14:paraId="3D2D8BC0" w14:textId="5CFE74E9" w:rsidR="006D26A6" w:rsidRPr="008B48F9" w:rsidDel="009E6248" w:rsidRDefault="006D26A6" w:rsidP="00B82B9B">
      <w:pPr>
        <w:rPr>
          <w:del w:id="62" w:author="InterDigital_UO" w:date="2022-02-18T17:36:00Z"/>
        </w:rPr>
      </w:pPr>
    </w:p>
    <w:p w14:paraId="751E5B1B" w14:textId="329FADCA" w:rsidR="006D26A6" w:rsidRDefault="006D26A6" w:rsidP="00056CC6">
      <w:pPr>
        <w:spacing w:after="120"/>
        <w:rPr>
          <w:ins w:id="63" w:author="Lenovo" w:date="2022-01-31T13:02:00Z"/>
        </w:rPr>
      </w:pPr>
      <w:r w:rsidRPr="00DA7857">
        <w:lastRenderedPageBreak/>
        <w:t xml:space="preserve">In order to </w:t>
      </w:r>
      <w:del w:id="64" w:author="InterDigital_UO" w:date="2022-02-18T17:41:00Z">
        <w:r w:rsidRPr="00DA7857" w:rsidDel="009E6248">
          <w:delText xml:space="preserve">enable </w:delText>
        </w:r>
      </w:del>
      <w:ins w:id="65" w:author="InterDigital_UO" w:date="2022-02-18T17:44:00Z">
        <w:r w:rsidR="009E6248">
          <w:t>conclude</w:t>
        </w:r>
      </w:ins>
      <w:ins w:id="66" w:author="InterDigital_UO" w:date="2022-02-18T17:41:00Z">
        <w:r w:rsidR="009E6248">
          <w:t xml:space="preserve"> whether</w:t>
        </w:r>
        <w:r w:rsidR="009E6248" w:rsidRPr="00DA7857">
          <w:t xml:space="preserve"> </w:t>
        </w:r>
      </w:ins>
      <w:r w:rsidRPr="00DA7857">
        <w:t xml:space="preserve">the 5G system </w:t>
      </w:r>
      <w:ins w:id="67" w:author="InterDigital_UO" w:date="2022-02-18T17:41:00Z">
        <w:r w:rsidR="009E6248">
          <w:t xml:space="preserve">meets </w:t>
        </w:r>
      </w:ins>
      <w:del w:id="68" w:author="InterDigital_UO" w:date="2022-02-18T17:41:00Z">
        <w:r w:rsidRPr="00DA7857" w:rsidDel="009E6248">
          <w:delText xml:space="preserve">to assure the </w:delText>
        </w:r>
      </w:del>
      <w:r w:rsidRPr="00DA7857">
        <w:t xml:space="preserve">QoS performance requirements as specified in clause 7.10 of TS 22.261 [x], </w:t>
      </w:r>
      <w:del w:id="69" w:author="Ericsson User" w:date="2022-02-15T15:03:00Z">
        <w:r w:rsidRPr="00DA7857" w:rsidDel="008B48F9">
          <w:delText>it is important for the 5G system to be able to differentiate the specific Application AI/ML traffic</w:delText>
        </w:r>
        <w:r w:rsidR="007129E3" w:rsidRPr="00DA7857" w:rsidDel="008B48F9">
          <w:delText xml:space="preserve"> </w:delText>
        </w:r>
        <w:r w:rsidR="007129E3" w:rsidRPr="00DA7857" w:rsidDel="008B48F9">
          <w:rPr>
            <w:rFonts w:eastAsia="等线"/>
          </w:rPr>
          <w:delText>while supporting regular 5GS user traffic</w:delText>
        </w:r>
        <w:r w:rsidRPr="00DA7857" w:rsidDel="008B48F9">
          <w:delText>. Hence</w:delText>
        </w:r>
      </w:del>
      <w:del w:id="70" w:author="Nokia-r14" w:date="2022-02-18T10:54:00Z">
        <w:r w:rsidRPr="00585519" w:rsidDel="00585519">
          <w:rPr>
            <w:highlight w:val="darkCyan"/>
            <w:rPrChange w:id="71" w:author="Nokia-r14" w:date="2022-02-18T10:54:00Z">
              <w:rPr/>
            </w:rPrChange>
          </w:rPr>
          <w:delText>,</w:delText>
        </w:r>
        <w:r w:rsidRPr="00DA7857" w:rsidDel="00585519">
          <w:delText xml:space="preserve"> </w:delText>
        </w:r>
      </w:del>
      <w:r w:rsidRPr="00DA7857">
        <w:t>this study needs to determine</w:t>
      </w:r>
      <w:ins w:id="72" w:author="Ericsson User" w:date="2022-02-15T15:03:00Z">
        <w:r w:rsidR="008B48F9">
          <w:t xml:space="preserve"> whether</w:t>
        </w:r>
      </w:ins>
      <w:r w:rsidRPr="00DA7857">
        <w:t xml:space="preserve"> </w:t>
      </w:r>
      <w:ins w:id="73" w:author="Nokia-r14" w:date="2022-02-18T10:54:00Z">
        <w:del w:id="74" w:author="InterDigital_UO" w:date="2022-02-18T17:47:00Z">
          <w:r w:rsidR="00585519" w:rsidRPr="00585519" w:rsidDel="009E6248">
            <w:rPr>
              <w:highlight w:val="darkCyan"/>
              <w:rPrChange w:id="75" w:author="Nokia-r14" w:date="2022-02-18T10:55:00Z">
                <w:rPr/>
              </w:rPrChange>
            </w:rPr>
            <w:delText>there are</w:delText>
          </w:r>
          <w:r w:rsidR="00585519" w:rsidDel="009E6248">
            <w:delText xml:space="preserve"> </w:delText>
          </w:r>
        </w:del>
      </w:ins>
      <w:r w:rsidRPr="00DA7857">
        <w:t xml:space="preserve">any additional </w:t>
      </w:r>
      <w:del w:id="76" w:author="InterDigital_UO" w:date="2022-02-18T17:45:00Z">
        <w:r w:rsidRPr="00DA7857" w:rsidDel="009E6248">
          <w:delText xml:space="preserve">requirements to the 5G system in terms of </w:delText>
        </w:r>
      </w:del>
      <w:del w:id="77" w:author="Nokia-r14" w:date="2022-02-18T10:55:00Z">
        <w:r w:rsidRPr="00585519" w:rsidDel="00585519">
          <w:rPr>
            <w:highlight w:val="darkCyan"/>
            <w:rPrChange w:id="78" w:author="Nokia-r14" w:date="2022-02-18T10:55:00Z">
              <w:rPr/>
            </w:rPrChange>
          </w:rPr>
          <w:delText>the</w:delText>
        </w:r>
      </w:del>
      <w:ins w:id="79" w:author="Ericsson User" w:date="2022-02-15T15:04:00Z">
        <w:del w:id="80" w:author="Nokia-r14" w:date="2022-02-18T10:55:00Z">
          <w:r w:rsidR="008B48F9" w:rsidDel="00585519">
            <w:delText xml:space="preserve"> </w:delText>
          </w:r>
        </w:del>
        <w:r w:rsidR="008B48F9">
          <w:t>QoS and</w:t>
        </w:r>
      </w:ins>
      <w:ins w:id="81" w:author="InterDigital_UO" w:date="2022-02-18T17:45:00Z">
        <w:r w:rsidR="009E6248">
          <w:t>/or</w:t>
        </w:r>
      </w:ins>
      <w:r w:rsidRPr="00DA7857">
        <w:t xml:space="preserve"> policy enhancement</w:t>
      </w:r>
      <w:ins w:id="82" w:author="Nokia-r14" w:date="2022-02-18T10:55:00Z">
        <w:r w:rsidR="00585519" w:rsidRPr="00585519">
          <w:rPr>
            <w:highlight w:val="darkCyan"/>
            <w:rPrChange w:id="83" w:author="Nokia-r14" w:date="2022-02-18T10:55:00Z">
              <w:rPr/>
            </w:rPrChange>
          </w:rPr>
          <w:t>s</w:t>
        </w:r>
      </w:ins>
      <w:ins w:id="84" w:author="InterDigital_UO" w:date="2022-02-18T17:45:00Z">
        <w:r w:rsidR="009E6248">
          <w:t xml:space="preserve"> </w:t>
        </w:r>
      </w:ins>
      <w:ins w:id="85" w:author="InterDigital_UO" w:date="2022-02-18T17:46:00Z">
        <w:r w:rsidR="009E6248">
          <w:t xml:space="preserve">to the 5G system </w:t>
        </w:r>
      </w:ins>
      <w:ins w:id="86" w:author="InterDigital_UO" w:date="2022-02-18T17:45:00Z">
        <w:r w:rsidR="009E6248">
          <w:t>are required</w:t>
        </w:r>
      </w:ins>
      <w:ins w:id="87" w:author="Nokia-r14" w:date="2022-02-18T10:55:00Z">
        <w:del w:id="88" w:author="InterDigital_UO" w:date="2022-02-18T17:45:00Z">
          <w:r w:rsidR="00585519" w:rsidRPr="00585519" w:rsidDel="009E6248">
            <w:rPr>
              <w:highlight w:val="darkCyan"/>
              <w:rPrChange w:id="89" w:author="Nokia-r14" w:date="2022-02-18T10:55:00Z">
                <w:rPr/>
              </w:rPrChange>
            </w:rPr>
            <w:delText>.</w:delText>
          </w:r>
        </w:del>
      </w:ins>
      <w:del w:id="90" w:author="InterDigital_UO" w:date="2022-02-18T17:45:00Z">
        <w:r w:rsidRPr="00DA7857" w:rsidDel="009E6248">
          <w:delText xml:space="preserve"> </w:delText>
        </w:r>
      </w:del>
      <w:del w:id="91" w:author="Ericsson User" w:date="2022-02-15T15:04:00Z">
        <w:r w:rsidRPr="00DA7857" w:rsidDel="008B48F9">
          <w:delText xml:space="preserve">and the traffic handling (e.g. content aware AI/ML traffic classification). </w:delText>
        </w:r>
        <w:r w:rsidR="007129E3" w:rsidRPr="00DA7857" w:rsidDel="008B48F9">
          <w:delText>For example, in order to reach ultra high accuracy and ultra low latency for AI/ML, a UE may request for obviously too many transmission resources, which may bring influences to other UEs.</w:delText>
        </w:r>
      </w:del>
    </w:p>
    <w:p w14:paraId="0F874B6C" w14:textId="7874D39F" w:rsidR="004E19BD" w:rsidRPr="00DA7857" w:rsidDel="008B48F9" w:rsidRDefault="004E19BD" w:rsidP="00056CC6">
      <w:pPr>
        <w:spacing w:after="120"/>
        <w:rPr>
          <w:del w:id="92" w:author="Ericsson User" w:date="2022-02-15T15:06:00Z"/>
        </w:rPr>
      </w:pPr>
      <w:ins w:id="93" w:author="Lenovo" w:date="2022-01-31T13:02:00Z">
        <w:del w:id="94" w:author="Ericsson User" w:date="2022-02-15T15:06:00Z">
          <w:r w:rsidRPr="004E19BD" w:rsidDel="008B48F9">
            <w:delText xml:space="preserve">Generally, the awareness of predicted UL/DL data rate is beneficial for AI/ML application layer to make the decision on AI/ML operation. However, if the Application AI/ML operation traffic share the same PDU session with non-Application AI/ML traffic, it is difficult for 5G network to predict the data rate. Meanwhile, the determined AI/ML operation has the corresponding QoS requirement for UL/DL data rate respectively.  </w:delText>
          </w:r>
        </w:del>
      </w:ins>
    </w:p>
    <w:p w14:paraId="592D94EB" w14:textId="0680AB12" w:rsidR="00494700" w:rsidRPr="00DA7857" w:rsidRDefault="00C3437B" w:rsidP="00B82B9B">
      <w:pPr>
        <w:rPr>
          <w:lang w:val="en-US"/>
        </w:rPr>
      </w:pPr>
      <w:r w:rsidRPr="00DA7857">
        <w:rPr>
          <w:lang w:val="en-US"/>
        </w:rPr>
        <w:t xml:space="preserve">Therefore, </w:t>
      </w:r>
      <w:r w:rsidR="00494700" w:rsidRPr="00DA7857">
        <w:rPr>
          <w:lang w:val="en-US"/>
        </w:rPr>
        <w:t xml:space="preserve">this key issue </w:t>
      </w:r>
      <w:r w:rsidR="00114B1D" w:rsidRPr="00DA7857">
        <w:rPr>
          <w:lang w:val="en-US"/>
        </w:rPr>
        <w:t xml:space="preserve">will study solutions </w:t>
      </w:r>
      <w:r w:rsidR="00401D9D" w:rsidRPr="00DA7857">
        <w:rPr>
          <w:lang w:val="en-US"/>
        </w:rPr>
        <w:t>on below aspect</w:t>
      </w:r>
      <w:r w:rsidR="0007176C" w:rsidRPr="00DA7857">
        <w:rPr>
          <w:lang w:val="en-US"/>
        </w:rPr>
        <w:t>(s)</w:t>
      </w:r>
      <w:r w:rsidR="00632D5D" w:rsidRPr="00DA7857">
        <w:rPr>
          <w:lang w:val="en-US"/>
        </w:rPr>
        <w:t xml:space="preserve"> </w:t>
      </w:r>
      <w:r w:rsidR="00632D5D" w:rsidRPr="00DA7857">
        <w:t>for the possible QoS and Policy enhancement</w:t>
      </w:r>
      <w:ins w:id="95" w:author="Nokia-r14" w:date="2022-02-18T10:55:00Z">
        <w:r w:rsidR="00585519" w:rsidRPr="00585519">
          <w:rPr>
            <w:highlight w:val="darkCyan"/>
            <w:rPrChange w:id="96" w:author="Nokia-r14" w:date="2022-02-18T10:55:00Z">
              <w:rPr/>
            </w:rPrChange>
          </w:rPr>
          <w:t>s</w:t>
        </w:r>
      </w:ins>
      <w:r w:rsidR="00632D5D" w:rsidRPr="00DA7857">
        <w:t xml:space="preserve"> to support Application AI/ML operation</w:t>
      </w:r>
      <w:r w:rsidR="00401D9D" w:rsidRPr="00DA7857">
        <w:rPr>
          <w:lang w:val="en-US"/>
        </w:rPr>
        <w:t>:</w:t>
      </w:r>
    </w:p>
    <w:p w14:paraId="085C2B4F" w14:textId="2F9A370C" w:rsidR="00A307E1" w:rsidRPr="00EB6FAB" w:rsidDel="004578ED" w:rsidRDefault="00C3437B" w:rsidP="00EB6FAB">
      <w:pPr>
        <w:numPr>
          <w:ilvl w:val="0"/>
          <w:numId w:val="46"/>
        </w:numPr>
        <w:rPr>
          <w:del w:id="97" w:author="OPPOr02" w:date="2022-02-13T16:52:00Z"/>
          <w:lang w:val="en-US"/>
        </w:rPr>
      </w:pPr>
      <w:del w:id="98" w:author="OPPOr02" w:date="2022-02-13T16:52:00Z">
        <w:r w:rsidRPr="00EB6FAB" w:rsidDel="004578ED">
          <w:rPr>
            <w:lang w:val="en-US"/>
          </w:rPr>
          <w:delText xml:space="preserve">Whether </w:delText>
        </w:r>
        <w:r w:rsidR="00C94C24" w:rsidRPr="00EB6FAB" w:rsidDel="004578ED">
          <w:rPr>
            <w:lang w:val="en-US"/>
          </w:rPr>
          <w:delText>an existing</w:delText>
        </w:r>
        <w:r w:rsidRPr="00EB6FAB" w:rsidDel="004578ED">
          <w:rPr>
            <w:lang w:val="en-US"/>
          </w:rPr>
          <w:delText xml:space="preserve"> QoS and/or </w:delText>
        </w:r>
        <w:r w:rsidR="0068027C" w:rsidRPr="00EB6FAB" w:rsidDel="004578ED">
          <w:rPr>
            <w:lang w:val="en-US"/>
          </w:rPr>
          <w:delText>p</w:delText>
        </w:r>
        <w:r w:rsidRPr="00EB6FAB" w:rsidDel="004578ED">
          <w:rPr>
            <w:lang w:val="en-US"/>
          </w:rPr>
          <w:delText xml:space="preserve">olicy </w:delText>
        </w:r>
        <w:r w:rsidR="00C111E7" w:rsidRPr="00EB6FAB" w:rsidDel="004578ED">
          <w:rPr>
            <w:lang w:val="en-US"/>
          </w:rPr>
          <w:delText xml:space="preserve">rules </w:delText>
        </w:r>
      </w:del>
      <w:del w:id="99" w:author="OPPOr02" w:date="2022-02-13T16:42:00Z">
        <w:r w:rsidR="00C94C24" w:rsidRPr="00EB6FAB" w:rsidDel="00C16414">
          <w:rPr>
            <w:lang w:val="en-US"/>
          </w:rPr>
          <w:delText>can</w:delText>
        </w:r>
        <w:r w:rsidRPr="00EB6FAB" w:rsidDel="00C16414">
          <w:rPr>
            <w:lang w:val="en-US"/>
          </w:rPr>
          <w:delText xml:space="preserve"> support the</w:delText>
        </w:r>
      </w:del>
      <w:del w:id="100" w:author="OPPOr02" w:date="2022-02-13T16:52:00Z">
        <w:r w:rsidRPr="00EB6FAB" w:rsidDel="004578ED">
          <w:rPr>
            <w:lang w:val="en-US"/>
          </w:rPr>
          <w:delText xml:space="preserve"> AI/ML </w:delText>
        </w:r>
      </w:del>
      <w:del w:id="101" w:author="OPPOr02" w:date="2022-02-13T16:43:00Z">
        <w:r w:rsidRPr="00EB6FAB" w:rsidDel="00C16414">
          <w:rPr>
            <w:lang w:val="en-US"/>
          </w:rPr>
          <w:delText>Services &amp; Transmissions with 5GS assistance</w:delText>
        </w:r>
      </w:del>
      <w:del w:id="102" w:author="OPPOr02" w:date="2022-02-13T16:52:00Z">
        <w:r w:rsidR="00A307E1" w:rsidRPr="00EB6FAB" w:rsidDel="004578ED">
          <w:rPr>
            <w:lang w:val="en-US"/>
          </w:rPr>
          <w:delText>?</w:delText>
        </w:r>
        <w:r w:rsidR="00C94C24" w:rsidRPr="00EB6FAB" w:rsidDel="004578ED">
          <w:rPr>
            <w:lang w:val="en-US"/>
          </w:rPr>
          <w:delText xml:space="preserve"> If not, what enhancements are needed?</w:delText>
        </w:r>
      </w:del>
      <w:del w:id="103" w:author="OPPOr02" w:date="2022-02-13T16:48:00Z">
        <w:r w:rsidR="00841B74" w:rsidRPr="00EB6FAB" w:rsidDel="004578ED">
          <w:rPr>
            <w:lang w:val="en-US"/>
          </w:rPr>
          <w:delText xml:space="preserve"> Whether new factors should be considered when choosing policy for the AI/ML participated UEs? </w:delText>
        </w:r>
      </w:del>
      <w:del w:id="104" w:author="OPPOr02" w:date="2022-02-13T15:38:00Z">
        <w:r w:rsidR="00841B74" w:rsidRPr="00EB6FAB" w:rsidDel="00487EA3">
          <w:rPr>
            <w:lang w:val="en-US"/>
          </w:rPr>
          <w:delText xml:space="preserve">Or/and the existing policy choosing functions should be enhanced? How should the chosen policy work </w:delText>
        </w:r>
      </w:del>
      <w:del w:id="105" w:author="OPPOr02" w:date="2022-02-13T16:48:00Z">
        <w:r w:rsidR="00841B74" w:rsidRPr="00EB6FAB" w:rsidDel="004578ED">
          <w:rPr>
            <w:lang w:val="en-US"/>
          </w:rPr>
          <w:delText>for AI/ML operations (e.g., split scheme</w:delText>
        </w:r>
      </w:del>
      <w:del w:id="106" w:author="OPPOr02" w:date="2022-02-13T15:38:00Z">
        <w:r w:rsidR="00841B74" w:rsidRPr="00EB6FAB" w:rsidDel="00487EA3">
          <w:rPr>
            <w:lang w:val="en-US"/>
          </w:rPr>
          <w:delText xml:space="preserve">, AMMT scheme </w:delText>
        </w:r>
      </w:del>
      <w:commentRangeStart w:id="107"/>
      <w:commentRangeEnd w:id="107"/>
      <w:del w:id="108" w:author="OPPOr02" w:date="2022-02-13T16:48:00Z">
        <w:r w:rsidR="00487EA3" w:rsidRPr="00EB6FAB" w:rsidDel="004578ED">
          <w:rPr>
            <w:lang w:val="en-US"/>
            <w:rPrChange w:id="109" w:author="Ericsson User1" w:date="2022-02-21T17:27:00Z">
              <w:rPr>
                <w:rStyle w:val="ab"/>
              </w:rPr>
            </w:rPrChange>
          </w:rPr>
          <w:commentReference w:id="107"/>
        </w:r>
      </w:del>
      <w:del w:id="110" w:author="OPPOr02" w:date="2022-02-13T15:38:00Z">
        <w:r w:rsidR="00841B74" w:rsidRPr="00EB6FAB" w:rsidDel="00487EA3">
          <w:rPr>
            <w:lang w:val="en-US"/>
          </w:rPr>
          <w:delText xml:space="preserve">and so </w:delText>
        </w:r>
        <w:commentRangeStart w:id="111"/>
        <w:r w:rsidR="00841B74" w:rsidRPr="00EB6FAB" w:rsidDel="00487EA3">
          <w:rPr>
            <w:lang w:val="en-US"/>
          </w:rPr>
          <w:delText>on</w:delText>
        </w:r>
      </w:del>
      <w:commentRangeEnd w:id="111"/>
      <w:r w:rsidR="004578ED" w:rsidRPr="00EB6FAB">
        <w:rPr>
          <w:lang w:val="en-US"/>
          <w:rPrChange w:id="112" w:author="Ericsson User1" w:date="2022-02-21T17:27:00Z">
            <w:rPr>
              <w:rStyle w:val="ab"/>
            </w:rPr>
          </w:rPrChange>
        </w:rPr>
        <w:commentReference w:id="111"/>
      </w:r>
      <w:del w:id="113" w:author="OPPOr02" w:date="2022-02-13T16:48:00Z">
        <w:r w:rsidR="00841B74" w:rsidRPr="00EB6FAB" w:rsidDel="004578ED">
          <w:rPr>
            <w:lang w:val="en-US"/>
          </w:rPr>
          <w:delText>)</w:delText>
        </w:r>
      </w:del>
      <w:del w:id="114" w:author="OPPOr02" w:date="2022-02-13T16:52:00Z">
        <w:r w:rsidR="00C111E7" w:rsidRPr="00EB6FAB" w:rsidDel="004578ED">
          <w:rPr>
            <w:lang w:val="en-US"/>
          </w:rPr>
          <w:delText>.</w:delText>
        </w:r>
      </w:del>
    </w:p>
    <w:p w14:paraId="367E90C7" w14:textId="569D0B70" w:rsidR="008B48F9" w:rsidRPr="00EB6FAB" w:rsidDel="000C058C" w:rsidRDefault="00841B74">
      <w:pPr>
        <w:numPr>
          <w:ilvl w:val="0"/>
          <w:numId w:val="46"/>
        </w:numPr>
        <w:rPr>
          <w:ins w:id="115" w:author="Ericsson User" w:date="2022-02-15T15:08:00Z"/>
          <w:del w:id="116" w:author="Ericsson User1" w:date="2022-02-18T11:36:00Z"/>
          <w:lang w:val="en-US"/>
          <w:rPrChange w:id="117" w:author="Ericsson User1" w:date="2022-02-21T17:27:00Z">
            <w:rPr>
              <w:ins w:id="118" w:author="Ericsson User" w:date="2022-02-15T15:08:00Z"/>
              <w:del w:id="119" w:author="Ericsson User1" w:date="2022-02-18T11:36:00Z"/>
              <w:rFonts w:ascii="Times New Roman" w:eastAsia="Times New Roman" w:hAnsi="Times New Roman" w:cs="Times New Roman"/>
              <w:color w:val="000000"/>
              <w:sz w:val="20"/>
              <w:szCs w:val="20"/>
              <w:lang w:val="en-US" w:eastAsia="ja-JP"/>
            </w:rPr>
          </w:rPrChange>
        </w:rPr>
        <w:pPrChange w:id="120" w:author="Ericsson User1" w:date="2022-02-21T17:27:00Z">
          <w:pPr>
            <w:pStyle w:val="af3"/>
            <w:numPr>
              <w:numId w:val="46"/>
            </w:numPr>
            <w:spacing w:after="180"/>
            <w:ind w:hanging="360"/>
          </w:pPr>
        </w:pPrChange>
      </w:pPr>
      <w:bookmarkStart w:id="121" w:name="OLE_LINK5"/>
      <w:bookmarkStart w:id="122" w:name="OLE_LINK6"/>
      <w:del w:id="123" w:author="Samsung" w:date="2022-02-15T15:00:00Z">
        <w:r w:rsidRPr="00EB6FAB" w:rsidDel="00672B7B">
          <w:rPr>
            <w:lang w:val="en-US"/>
            <w:rPrChange w:id="124" w:author="Ericsson User1" w:date="2022-02-21T17:27:00Z">
              <w:rPr>
                <w:rFonts w:eastAsia="Times New Roman"/>
                <w:lang w:val="en-US"/>
              </w:rPr>
            </w:rPrChange>
          </w:rPr>
          <w:delText xml:space="preserve">What and </w:delText>
        </w:r>
      </w:del>
      <w:ins w:id="125" w:author="Ericsson User1" w:date="2022-02-21T17:10:00Z">
        <w:r w:rsidR="000063CE" w:rsidRPr="00EB6FAB">
          <w:rPr>
            <w:lang w:val="en-US"/>
            <w:rPrChange w:id="126" w:author="Ericsson User1" w:date="2022-02-21T17:27:00Z">
              <w:rPr>
                <w:lang w:val="en-US"/>
              </w:rPr>
            </w:rPrChange>
          </w:rPr>
          <w:t>Whether the current QoS model for 5GS defined in TS 23.501 clause 5.7 needs to be enhanced to</w:t>
        </w:r>
      </w:ins>
      <w:ins w:id="127" w:author="Ericsson User1" w:date="2022-02-21T17:23:00Z">
        <w:r w:rsidR="00EB6FAB" w:rsidRPr="00EB6FAB">
          <w:rPr>
            <w:lang w:val="en-US"/>
            <w:rPrChange w:id="128" w:author="Ericsson User1" w:date="2022-02-21T17:27:00Z">
              <w:rPr>
                <w:lang w:val="en-US"/>
              </w:rPr>
            </w:rPrChange>
          </w:rPr>
          <w:t xml:space="preserve"> support</w:t>
        </w:r>
      </w:ins>
      <w:ins w:id="129" w:author="Samsung" w:date="2022-02-15T15:06:00Z">
        <w:del w:id="130" w:author="Ericsson User1" w:date="2022-02-21T17:10:00Z">
          <w:r w:rsidR="00913236" w:rsidRPr="00EB6FAB" w:rsidDel="000063CE">
            <w:rPr>
              <w:lang w:val="en-US"/>
              <w:rPrChange w:id="131" w:author="Ericsson User1" w:date="2022-02-21T17:27:00Z">
                <w:rPr>
                  <w:rFonts w:eastAsia="Times New Roman"/>
                  <w:lang w:val="en-US"/>
                </w:rPr>
              </w:rPrChange>
            </w:rPr>
            <w:delText xml:space="preserve">Whether </w:delText>
          </w:r>
        </w:del>
        <w:del w:id="132" w:author="Ericsson User1" w:date="2022-02-21T17:23:00Z">
          <w:r w:rsidR="00913236" w:rsidRPr="00EB6FAB" w:rsidDel="00EB6FAB">
            <w:rPr>
              <w:lang w:val="en-US"/>
              <w:rPrChange w:id="133" w:author="Ericsson User1" w:date="2022-02-21T17:27:00Z">
                <w:rPr>
                  <w:rFonts w:eastAsia="Times New Roman"/>
                  <w:lang w:val="en-US"/>
                </w:rPr>
              </w:rPrChange>
            </w:rPr>
            <w:delText xml:space="preserve">and </w:delText>
          </w:r>
        </w:del>
      </w:ins>
      <w:del w:id="134" w:author="Ericsson User1" w:date="2022-02-21T17:23:00Z">
        <w:r w:rsidRPr="00EB6FAB" w:rsidDel="00EB6FAB">
          <w:rPr>
            <w:lang w:val="en-US"/>
            <w:rPrChange w:id="135" w:author="Ericsson User1" w:date="2022-02-21T17:27:00Z">
              <w:rPr>
                <w:rFonts w:eastAsia="Times New Roman"/>
                <w:lang w:val="en-US"/>
              </w:rPr>
            </w:rPrChange>
          </w:rPr>
          <w:delText xml:space="preserve">how to </w:delText>
        </w:r>
      </w:del>
      <w:ins w:id="136" w:author="Ericsson User" w:date="2022-02-15T15:09:00Z">
        <w:del w:id="137" w:author="Ericsson User1" w:date="2022-02-21T17:23:00Z">
          <w:r w:rsidR="008B48F9" w:rsidRPr="00EB6FAB" w:rsidDel="00EB6FAB">
            <w:rPr>
              <w:lang w:val="en-US"/>
              <w:rPrChange w:id="138" w:author="Ericsson User1" w:date="2022-02-21T17:27:00Z">
                <w:rPr>
                  <w:rFonts w:eastAsia="Times New Roman"/>
                  <w:lang w:val="en-US"/>
                </w:rPr>
              </w:rPrChange>
            </w:rPr>
            <w:delText>support</w:delText>
          </w:r>
        </w:del>
        <w:del w:id="139" w:author="Samsung" w:date="2022-02-15T15:00:00Z">
          <w:r w:rsidR="008B48F9" w:rsidRPr="00EB6FAB" w:rsidDel="00672B7B">
            <w:rPr>
              <w:lang w:val="en-US"/>
              <w:rPrChange w:id="140" w:author="Ericsson User1" w:date="2022-02-21T17:27:00Z">
                <w:rPr>
                  <w:rFonts w:eastAsia="Times New Roman"/>
                  <w:lang w:val="en-US"/>
                </w:rPr>
              </w:rPrChange>
            </w:rPr>
            <w:delText xml:space="preserve"> </w:delText>
          </w:r>
        </w:del>
      </w:ins>
      <w:del w:id="141" w:author="Ericsson User" w:date="2022-02-15T15:09:00Z">
        <w:r w:rsidRPr="00EB6FAB" w:rsidDel="008B48F9">
          <w:rPr>
            <w:lang w:val="en-US"/>
            <w:rPrChange w:id="142" w:author="Ericsson User1" w:date="2022-02-21T17:27:00Z">
              <w:rPr>
                <w:rFonts w:eastAsia="Times New Roman"/>
                <w:lang w:val="en-US"/>
              </w:rPr>
            </w:rPrChange>
          </w:rPr>
          <w:delText>specify the individual (e.g. for AI inference, model downloading, etc.) and</w:delText>
        </w:r>
      </w:del>
      <w:del w:id="143" w:author="Ericsson User1" w:date="2022-02-21T17:23:00Z">
        <w:r w:rsidRPr="00EB6FAB" w:rsidDel="00EB6FAB">
          <w:rPr>
            <w:lang w:val="en-US"/>
            <w:rPrChange w:id="144" w:author="Ericsson User1" w:date="2022-02-21T17:27:00Z">
              <w:rPr>
                <w:rFonts w:eastAsia="Times New Roman"/>
                <w:lang w:val="en-US"/>
              </w:rPr>
            </w:rPrChange>
          </w:rPr>
          <w:delText xml:space="preserve"> </w:delText>
        </w:r>
      </w:del>
      <w:del w:id="145" w:author="Samsung" w:date="2022-02-15T15:03:00Z">
        <w:r w:rsidRPr="00EB6FAB" w:rsidDel="00817F53">
          <w:rPr>
            <w:lang w:val="en-US"/>
            <w:rPrChange w:id="146" w:author="Ericsson User1" w:date="2022-02-21T17:27:00Z">
              <w:rPr>
                <w:rFonts w:eastAsia="Times New Roman"/>
                <w:lang w:val="en-US"/>
              </w:rPr>
            </w:rPrChange>
          </w:rPr>
          <w:delText xml:space="preserve">aggregated </w:delText>
        </w:r>
      </w:del>
      <w:ins w:id="147" w:author="Samsung" w:date="2022-02-15T15:03:00Z">
        <w:del w:id="148" w:author="Ericsson User1" w:date="2022-02-21T17:23:00Z">
          <w:r w:rsidR="00817F53" w:rsidRPr="00EB6FAB" w:rsidDel="00EB6FAB">
            <w:rPr>
              <w:lang w:val="en-US"/>
              <w:rPrChange w:id="149" w:author="Ericsson User1" w:date="2022-02-21T17:27:00Z">
                <w:rPr>
                  <w:rFonts w:eastAsia="Times New Roman"/>
                  <w:lang w:val="en-US"/>
                </w:rPr>
              </w:rPrChange>
            </w:rPr>
            <w:delText xml:space="preserve">new </w:delText>
          </w:r>
        </w:del>
      </w:ins>
      <w:ins w:id="150" w:author="Samsung" w:date="2022-02-15T15:04:00Z">
        <w:del w:id="151" w:author="Ericsson User1" w:date="2022-02-21T17:23:00Z">
          <w:r w:rsidR="00817F53" w:rsidRPr="00EB6FAB" w:rsidDel="00EB6FAB">
            <w:rPr>
              <w:lang w:val="en-US"/>
              <w:rPrChange w:id="152" w:author="Ericsson User1" w:date="2022-02-21T17:27:00Z">
                <w:rPr>
                  <w:rFonts w:eastAsia="Times New Roman"/>
                  <w:lang w:val="en-US"/>
                </w:rPr>
              </w:rPrChange>
            </w:rPr>
            <w:delText xml:space="preserve">or updated </w:delText>
          </w:r>
        </w:del>
      </w:ins>
      <w:del w:id="153" w:author="Ericsson User1" w:date="2022-02-21T17:23:00Z">
        <w:r w:rsidRPr="00EB6FAB" w:rsidDel="00EB6FAB">
          <w:rPr>
            <w:lang w:val="en-US"/>
            <w:rPrChange w:id="154" w:author="Ericsson User1" w:date="2022-02-21T17:27:00Z">
              <w:rPr>
                <w:rFonts w:eastAsia="Times New Roman"/>
                <w:lang w:val="en-US"/>
              </w:rPr>
            </w:rPrChange>
          </w:rPr>
          <w:delText xml:space="preserve">QoS </w:delText>
        </w:r>
      </w:del>
      <w:del w:id="155" w:author="Samsung" w:date="2022-02-15T15:00:00Z">
        <w:r w:rsidRPr="00EB6FAB" w:rsidDel="00672B7B">
          <w:rPr>
            <w:lang w:val="en-US"/>
            <w:rPrChange w:id="156" w:author="Ericsson User1" w:date="2022-02-21T17:27:00Z">
              <w:rPr>
                <w:rFonts w:eastAsia="Times New Roman"/>
                <w:lang w:val="en-US"/>
              </w:rPr>
            </w:rPrChange>
          </w:rPr>
          <w:delText xml:space="preserve">(e.g. for Federated learning group) </w:delText>
        </w:r>
      </w:del>
      <w:del w:id="157" w:author="Ericsson User1" w:date="2022-02-21T17:23:00Z">
        <w:r w:rsidRPr="00EB6FAB" w:rsidDel="00EB6FAB">
          <w:rPr>
            <w:lang w:val="en-US"/>
            <w:rPrChange w:id="158" w:author="Ericsson User1" w:date="2022-02-21T17:27:00Z">
              <w:rPr>
                <w:rFonts w:eastAsia="Times New Roman"/>
                <w:lang w:val="en-US"/>
              </w:rPr>
            </w:rPrChange>
          </w:rPr>
          <w:delText xml:space="preserve">parameters </w:delText>
        </w:r>
      </w:del>
      <w:ins w:id="159" w:author="Samsung" w:date="2022-02-17T12:48:00Z">
        <w:del w:id="160" w:author="Ericsson User1" w:date="2022-02-21T17:23:00Z">
          <w:r w:rsidR="006941F7" w:rsidRPr="00EB6FAB" w:rsidDel="00EB6FAB">
            <w:rPr>
              <w:lang w:val="en-US"/>
              <w:rPrChange w:id="161" w:author="Ericsson User1" w:date="2022-02-21T17:27:00Z">
                <w:rPr>
                  <w:rFonts w:eastAsia="Times New Roman"/>
                  <w:lang w:val="en-US"/>
                </w:rPr>
              </w:rPrChange>
            </w:rPr>
            <w:delText xml:space="preserve">and/or policy enhancements </w:delText>
          </w:r>
        </w:del>
      </w:ins>
      <w:del w:id="162" w:author="Samsung" w:date="2022-02-21T13:29:00Z">
        <w:r w:rsidRPr="00EB6FAB" w:rsidDel="00CB2667">
          <w:rPr>
            <w:lang w:val="en-US"/>
            <w:rPrChange w:id="163" w:author="Ericsson User1" w:date="2022-02-21T17:27:00Z">
              <w:rPr>
                <w:rFonts w:eastAsia="Times New Roman"/>
                <w:lang w:val="en-US"/>
              </w:rPr>
            </w:rPrChange>
          </w:rPr>
          <w:delText>based on the requirements provided</w:delText>
        </w:r>
      </w:del>
      <w:ins w:id="164" w:author="Samsung" w:date="2022-02-21T13:29:00Z">
        <w:del w:id="165" w:author="Ericsson User1" w:date="2022-02-21T17:23:00Z">
          <w:r w:rsidR="00CB2667" w:rsidRPr="00EB6FAB" w:rsidDel="00EB6FAB">
            <w:rPr>
              <w:lang w:val="en-US"/>
              <w:rPrChange w:id="166" w:author="Ericsson User1" w:date="2022-02-21T17:27:00Z">
                <w:rPr>
                  <w:rFonts w:eastAsia="Times New Roman"/>
                  <w:lang w:val="en-US"/>
                </w:rPr>
              </w:rPrChange>
            </w:rPr>
            <w:delText>ensuring</w:delText>
          </w:r>
        </w:del>
        <w:r w:rsidR="00CB2667" w:rsidRPr="00EB6FAB">
          <w:rPr>
            <w:lang w:val="en-US"/>
            <w:rPrChange w:id="167" w:author="Ericsson User1" w:date="2022-02-21T17:27:00Z">
              <w:rPr>
                <w:rFonts w:eastAsia="Times New Roman"/>
                <w:lang w:val="en-US"/>
              </w:rPr>
            </w:rPrChange>
          </w:rPr>
          <w:t xml:space="preserve"> performance KPIs</w:t>
        </w:r>
      </w:ins>
      <w:ins w:id="168" w:author="XM1" w:date="2022-02-21T19:40:00Z">
        <w:r w:rsidR="003E1BF8" w:rsidRPr="00EB6FAB">
          <w:rPr>
            <w:lang w:val="en-US"/>
            <w:rPrChange w:id="169" w:author="Ericsson User1" w:date="2022-02-21T17:27:00Z">
              <w:rPr>
                <w:rFonts w:eastAsia="Times New Roman"/>
                <w:lang w:val="en-US"/>
              </w:rPr>
            </w:rPrChange>
          </w:rPr>
          <w:t xml:space="preserve"> </w:t>
        </w:r>
      </w:ins>
      <w:ins w:id="170" w:author="Ericsson User1" w:date="2022-02-21T17:23:00Z">
        <w:r w:rsidR="00EB6FAB" w:rsidRPr="00EB6FAB">
          <w:rPr>
            <w:lang w:val="en-US"/>
            <w:rPrChange w:id="171" w:author="Ericsson User1" w:date="2022-02-21T17:27:00Z">
              <w:rPr>
                <w:rFonts w:eastAsia="Times New Roman"/>
                <w:lang w:val="en-US"/>
              </w:rPr>
            </w:rPrChange>
          </w:rPr>
          <w:t xml:space="preserve">defined </w:t>
        </w:r>
      </w:ins>
      <w:ins w:id="172" w:author="XM1" w:date="2022-02-21T19:40:00Z">
        <w:r w:rsidR="003E1BF8" w:rsidRPr="00EB6FAB">
          <w:rPr>
            <w:lang w:val="en-US"/>
            <w:rPrChange w:id="173" w:author="Ericsson User1" w:date="2022-02-21T17:27:00Z">
              <w:rPr>
                <w:rFonts w:eastAsia="Times New Roman"/>
                <w:lang w:val="en-US"/>
              </w:rPr>
            </w:rPrChange>
          </w:rPr>
          <w:t>in clause 7.10 of TS 22.261</w:t>
        </w:r>
      </w:ins>
      <w:ins w:id="174" w:author="Ericsson User1" w:date="2022-02-21T17:24:00Z">
        <w:r w:rsidR="00EB6FAB" w:rsidRPr="00EB6FAB">
          <w:rPr>
            <w:lang w:val="en-US"/>
            <w:rPrChange w:id="175" w:author="Ericsson User1" w:date="2022-02-21T17:27:00Z">
              <w:rPr>
                <w:rFonts w:eastAsia="Times New Roman"/>
                <w:highlight w:val="magenta"/>
                <w:lang w:val="en-US"/>
              </w:rPr>
            </w:rPrChange>
          </w:rPr>
          <w:t>. If new QoS parameters are needed whether the existing Policy fr</w:t>
        </w:r>
      </w:ins>
      <w:ins w:id="176" w:author="Ericsson User1" w:date="2022-02-21T17:25:00Z">
        <w:r w:rsidR="00EB6FAB" w:rsidRPr="00EB6FAB">
          <w:rPr>
            <w:lang w:val="en-US"/>
            <w:rPrChange w:id="177" w:author="Ericsson User1" w:date="2022-02-21T17:27:00Z">
              <w:rPr>
                <w:rFonts w:eastAsia="Times New Roman"/>
                <w:highlight w:val="magenta"/>
                <w:lang w:val="en-US"/>
              </w:rPr>
            </w:rPrChange>
          </w:rPr>
          <w:t>amework in 23.503 needs to be enhanced and how.</w:t>
        </w:r>
      </w:ins>
      <w:ins w:id="178" w:author="XM1" w:date="2022-02-21T19:40:00Z">
        <w:del w:id="179" w:author="Samsung" w:date="2022-02-21T13:30:00Z">
          <w:r w:rsidR="003E1BF8" w:rsidRPr="00EB6FAB" w:rsidDel="00CB2667">
            <w:rPr>
              <w:lang w:val="en-US"/>
              <w:rPrChange w:id="180" w:author="Ericsson User1" w:date="2022-02-21T17:27:00Z">
                <w:rPr>
                  <w:rFonts w:eastAsia="Times New Roman"/>
                  <w:lang w:val="en-US"/>
                </w:rPr>
              </w:rPrChange>
            </w:rPr>
            <w:delText>,</w:delText>
          </w:r>
        </w:del>
        <w:del w:id="181" w:author="Ericsson User1" w:date="2022-02-21T17:24:00Z">
          <w:r w:rsidR="003E1BF8" w:rsidRPr="00EB6FAB" w:rsidDel="00EB6FAB">
            <w:rPr>
              <w:lang w:val="en-US"/>
              <w:rPrChange w:id="182" w:author="Ericsson User1" w:date="2022-02-21T17:27:00Z">
                <w:rPr>
                  <w:rFonts w:eastAsia="Times New Roman"/>
                  <w:lang w:val="en-US"/>
                </w:rPr>
              </w:rPrChange>
            </w:rPr>
            <w:delText xml:space="preserve"> </w:delText>
          </w:r>
        </w:del>
      </w:ins>
      <w:del w:id="183" w:author="XM1" w:date="2022-02-21T19:40:00Z">
        <w:r w:rsidRPr="00EB6FAB" w:rsidDel="003E1BF8">
          <w:rPr>
            <w:lang w:val="en-US"/>
            <w:rPrChange w:id="184" w:author="Ericsson User1" w:date="2022-02-21T17:27:00Z">
              <w:rPr>
                <w:rFonts w:eastAsia="Times New Roman"/>
                <w:lang w:val="en-US"/>
              </w:rPr>
            </w:rPrChange>
          </w:rPr>
          <w:delText xml:space="preserve"> by</w:delText>
        </w:r>
      </w:del>
      <w:ins w:id="185" w:author="XM1" w:date="2022-02-21T19:40:00Z">
        <w:del w:id="186" w:author="Ericsson User1" w:date="2022-02-21T17:24:00Z">
          <w:r w:rsidR="003E1BF8" w:rsidRPr="00EB6FAB" w:rsidDel="00EB6FAB">
            <w:rPr>
              <w:lang w:val="en-US"/>
              <w:rPrChange w:id="187" w:author="Ericsson User1" w:date="2022-02-21T17:27:00Z">
                <w:rPr>
                  <w:rFonts w:eastAsia="Times New Roman"/>
                  <w:lang w:val="en-US"/>
                </w:rPr>
              </w:rPrChange>
            </w:rPr>
            <w:delText>from</w:delText>
          </w:r>
        </w:del>
      </w:ins>
      <w:del w:id="188" w:author="Ericsson User1" w:date="2022-02-21T17:24:00Z">
        <w:r w:rsidRPr="00EB6FAB" w:rsidDel="00EB6FAB">
          <w:rPr>
            <w:lang w:val="en-US"/>
            <w:rPrChange w:id="189" w:author="Ericsson User1" w:date="2022-02-21T17:27:00Z">
              <w:rPr>
                <w:rFonts w:eastAsia="Times New Roman"/>
                <w:lang w:val="en-US"/>
              </w:rPr>
            </w:rPrChange>
          </w:rPr>
          <w:delText xml:space="preserve"> the authorized 3rd party to </w:delText>
        </w:r>
      </w:del>
      <w:ins w:id="190" w:author="Samsung" w:date="2022-02-21T13:30:00Z">
        <w:del w:id="191" w:author="Ericsson User1" w:date="2022-02-21T17:24:00Z">
          <w:r w:rsidR="00CB2667" w:rsidRPr="00EB6FAB" w:rsidDel="00EB6FAB">
            <w:rPr>
              <w:lang w:val="en-US"/>
              <w:rPrChange w:id="192" w:author="Ericsson User1" w:date="2022-02-21T17:27:00Z">
                <w:rPr>
                  <w:rFonts w:eastAsia="Times New Roman"/>
                  <w:lang w:val="en-US"/>
                </w:rPr>
              </w:rPrChange>
            </w:rPr>
            <w:delText xml:space="preserve">the </w:delText>
          </w:r>
        </w:del>
      </w:ins>
      <w:del w:id="193" w:author="Ericsson User1" w:date="2022-02-21T17:24:00Z">
        <w:r w:rsidRPr="00EB6FAB" w:rsidDel="00EB6FAB">
          <w:rPr>
            <w:lang w:val="en-US"/>
            <w:rPrChange w:id="194" w:author="Ericsson User1" w:date="2022-02-21T17:27:00Z">
              <w:rPr>
                <w:rFonts w:eastAsia="Times New Roman"/>
                <w:lang w:val="en-US"/>
              </w:rPr>
            </w:rPrChange>
          </w:rPr>
          <w:delText>5G system</w:delText>
        </w:r>
      </w:del>
      <w:ins w:id="195" w:author="Ericsson User1" w:date="2022-02-18T11:36:00Z">
        <w:del w:id="196" w:author="InterDigital_UO" w:date="2022-02-18T19:44:00Z">
          <w:r w:rsidR="000C058C" w:rsidRPr="00EB6FAB" w:rsidDel="00A33FC2">
            <w:rPr>
              <w:lang w:val="en-US"/>
              <w:rPrChange w:id="197" w:author="Ericsson User1" w:date="2022-02-21T17:27:00Z">
                <w:rPr>
                  <w:rFonts w:eastAsia="Times New Roman"/>
                  <w:lang w:val="en-US"/>
                </w:rPr>
              </w:rPrChange>
            </w:rPr>
            <w:delText xml:space="preserve"> to monitor the resource utilization of the network services that is associated to the 3rd party</w:delText>
          </w:r>
        </w:del>
      </w:ins>
      <w:del w:id="198" w:author="InterDigital_UO" w:date="2022-02-18T19:44:00Z">
        <w:r w:rsidRPr="00EB6FAB" w:rsidDel="00A33FC2">
          <w:rPr>
            <w:lang w:val="en-US"/>
            <w:rPrChange w:id="199" w:author="Ericsson User1" w:date="2022-02-21T17:27:00Z">
              <w:rPr>
                <w:rFonts w:eastAsia="Times New Roman"/>
                <w:lang w:val="en-US"/>
              </w:rPr>
            </w:rPrChange>
          </w:rPr>
          <w:delText xml:space="preserve"> to assure the QoS performance for one or a group of UEs which participate in the given Application AI/ML operation</w:delText>
        </w:r>
      </w:del>
      <w:ins w:id="200" w:author="OPPOr02" w:date="2022-02-13T16:51:00Z">
        <w:del w:id="201" w:author="InterDigital_UO" w:date="2022-02-18T19:44:00Z">
          <w:r w:rsidR="004578ED" w:rsidRPr="00EB6FAB" w:rsidDel="00A33FC2">
            <w:rPr>
              <w:lang w:val="en-US"/>
              <w:rPrChange w:id="202" w:author="Ericsson User1" w:date="2022-02-21T17:27:00Z">
                <w:rPr>
                  <w:rFonts w:eastAsia="Times New Roman"/>
                  <w:lang w:val="en-US"/>
                </w:rPr>
              </w:rPrChange>
            </w:rPr>
            <w:delText xml:space="preserve"> as specified in </w:delText>
          </w:r>
        </w:del>
      </w:ins>
      <w:ins w:id="203" w:author="Ericsson User1" w:date="2022-02-18T11:35:00Z">
        <w:del w:id="204" w:author="InterDigital_UO" w:date="2022-02-18T19:44:00Z">
          <w:r w:rsidR="000C058C" w:rsidRPr="00EB6FAB" w:rsidDel="00A33FC2">
            <w:rPr>
              <w:lang w:val="en-US"/>
              <w:rPrChange w:id="205" w:author="Ericsson User1" w:date="2022-02-21T17:27:00Z">
                <w:rPr>
                  <w:rFonts w:eastAsia="Times New Roman"/>
                  <w:lang w:val="en-US"/>
                </w:rPr>
              </w:rPrChange>
            </w:rPr>
            <w:delText xml:space="preserve">clause 6.40 </w:delText>
          </w:r>
        </w:del>
      </w:ins>
      <w:ins w:id="206" w:author="OPPOr02" w:date="2022-02-13T16:51:00Z">
        <w:del w:id="207" w:author="InterDigital_UO" w:date="2022-02-18T19:44:00Z">
          <w:r w:rsidR="004578ED" w:rsidRPr="00EB6FAB" w:rsidDel="00A33FC2">
            <w:rPr>
              <w:lang w:val="en-US"/>
              <w:rPrChange w:id="208" w:author="Ericsson User1" w:date="2022-02-21T17:27:00Z">
                <w:rPr>
                  <w:rFonts w:eastAsia="Times New Roman"/>
                  <w:lang w:val="en-US"/>
                </w:rPr>
              </w:rPrChange>
            </w:rPr>
            <w:delText>TS 22.261 [x]</w:delText>
          </w:r>
        </w:del>
      </w:ins>
      <w:del w:id="209" w:author="InterDigital_UO" w:date="2022-02-18T19:44:00Z">
        <w:r w:rsidRPr="00EB6FAB" w:rsidDel="00A33FC2">
          <w:rPr>
            <w:lang w:val="en-US"/>
            <w:rPrChange w:id="210" w:author="Ericsson User1" w:date="2022-02-21T17:27:00Z">
              <w:rPr>
                <w:rFonts w:eastAsia="Times New Roman"/>
                <w:lang w:val="en-US"/>
              </w:rPr>
            </w:rPrChange>
          </w:rPr>
          <w:delText>?</w:delText>
        </w:r>
      </w:del>
      <w:del w:id="211" w:author="Ericsson User1" w:date="2022-02-18T11:36:00Z">
        <w:r w:rsidRPr="00EB6FAB" w:rsidDel="000C058C">
          <w:rPr>
            <w:lang w:val="en-US"/>
            <w:rPrChange w:id="212" w:author="Ericsson User1" w:date="2022-02-21T17:27:00Z">
              <w:rPr>
                <w:rFonts w:eastAsia="Times New Roman"/>
                <w:lang w:val="en-US"/>
              </w:rPr>
            </w:rPrChange>
          </w:rPr>
          <w:delText xml:space="preserve"> </w:delText>
        </w:r>
      </w:del>
    </w:p>
    <w:bookmarkEnd w:id="121"/>
    <w:bookmarkEnd w:id="122"/>
    <w:p w14:paraId="2A8F9C42" w14:textId="6A3699B5" w:rsidR="00841B74" w:rsidRPr="00DD2E28" w:rsidRDefault="00841B74" w:rsidP="000C058C">
      <w:pPr>
        <w:pStyle w:val="af3"/>
        <w:numPr>
          <w:ilvl w:val="0"/>
          <w:numId w:val="46"/>
        </w:numPr>
        <w:spacing w:after="180"/>
        <w:rPr>
          <w:rFonts w:ascii="Times New Roman" w:eastAsia="Times New Roman" w:hAnsi="Times New Roman" w:cs="Times New Roman"/>
          <w:color w:val="000000"/>
          <w:sz w:val="20"/>
          <w:szCs w:val="20"/>
          <w:lang w:val="en-US" w:eastAsia="ja-JP"/>
        </w:rPr>
      </w:pPr>
      <w:del w:id="213" w:author="Ericsson User1" w:date="2022-02-18T11:36:00Z">
        <w:r w:rsidRPr="00DD2E28" w:rsidDel="000C058C">
          <w:rPr>
            <w:rFonts w:ascii="Times New Roman" w:hAnsi="Times New Roman" w:cs="Times New Roman"/>
            <w:lang w:val="en-US"/>
            <w:rPrChange w:id="214" w:author="OPPOr19" w:date="2022-02-20T20:51:00Z">
              <w:rPr>
                <w:lang w:val="en-US"/>
              </w:rPr>
            </w:rPrChange>
          </w:rPr>
          <w:tab/>
        </w:r>
      </w:del>
    </w:p>
    <w:p w14:paraId="26FE288D" w14:textId="77777777" w:rsidR="003E1BF8" w:rsidRDefault="00C111E7" w:rsidP="00817F53">
      <w:pPr>
        <w:numPr>
          <w:ilvl w:val="0"/>
          <w:numId w:val="46"/>
        </w:numPr>
        <w:rPr>
          <w:ins w:id="215" w:author="XM1" w:date="2022-02-21T19:33:00Z"/>
          <w:lang w:val="en-US"/>
        </w:rPr>
      </w:pPr>
      <w:r w:rsidRPr="00DD2E28">
        <w:rPr>
          <w:lang w:val="en-US"/>
        </w:rPr>
        <w:t>Whether the current QoS model for 5GS</w:t>
      </w:r>
      <w:ins w:id="216" w:author="Ericsson User" w:date="2022-02-15T15:11:00Z">
        <w:r w:rsidR="009F6F06" w:rsidRPr="00DD2E28">
          <w:rPr>
            <w:lang w:val="en-US"/>
          </w:rPr>
          <w:t xml:space="preserve"> defined in TS 23.501 clause 5.7</w:t>
        </w:r>
      </w:ins>
      <w:r w:rsidRPr="00DD2E28">
        <w:rPr>
          <w:lang w:val="en-US"/>
        </w:rPr>
        <w:t xml:space="preserve"> needs to be enhanced to account for the following types of application AI/ML traffic: </w:t>
      </w:r>
    </w:p>
    <w:p w14:paraId="39ED32BB" w14:textId="77777777" w:rsidR="003E1BF8" w:rsidRDefault="00C111E7">
      <w:pPr>
        <w:numPr>
          <w:ilvl w:val="1"/>
          <w:numId w:val="46"/>
        </w:numPr>
        <w:rPr>
          <w:ins w:id="217" w:author="XM1" w:date="2022-02-21T19:33:00Z"/>
          <w:lang w:val="en-US"/>
        </w:rPr>
        <w:pPrChange w:id="218" w:author="XM1" w:date="2022-02-21T19:33:00Z">
          <w:pPr>
            <w:numPr>
              <w:numId w:val="46"/>
            </w:numPr>
            <w:ind w:left="720" w:hanging="360"/>
          </w:pPr>
        </w:pPrChange>
      </w:pPr>
      <w:r w:rsidRPr="00DD2E28">
        <w:rPr>
          <w:lang w:val="en-US"/>
        </w:rPr>
        <w:t xml:space="preserve">i) data collected for training and inference and shared by the application server or </w:t>
      </w:r>
      <w:del w:id="219" w:author="OPPOr19" w:date="2022-02-20T20:50:00Z">
        <w:r w:rsidRPr="00DD2E28" w:rsidDel="00DD2E28">
          <w:rPr>
            <w:highlight w:val="yellow"/>
            <w:lang w:val="en-US"/>
            <w:rPrChange w:id="220" w:author="OPPOr19" w:date="2022-02-20T20:51:00Z">
              <w:rPr>
                <w:lang w:val="en-US"/>
              </w:rPr>
            </w:rPrChange>
          </w:rPr>
          <w:delText xml:space="preserve">client </w:delText>
        </w:r>
      </w:del>
      <w:ins w:id="221" w:author="OPPOr19" w:date="2022-02-20T20:50:00Z">
        <w:r w:rsidR="00DD2E28" w:rsidRPr="00DD2E28">
          <w:rPr>
            <w:highlight w:val="yellow"/>
            <w:lang w:val="en-US"/>
            <w:rPrChange w:id="222" w:author="OPPOr19" w:date="2022-02-20T20:51:00Z">
              <w:rPr>
                <w:lang w:val="en-US"/>
              </w:rPr>
            </w:rPrChange>
          </w:rPr>
          <w:t>UE</w:t>
        </w:r>
        <w:r w:rsidR="00DD2E28" w:rsidRPr="00DD2E28">
          <w:rPr>
            <w:lang w:val="en-US"/>
          </w:rPr>
          <w:t xml:space="preserve"> </w:t>
        </w:r>
      </w:ins>
      <w:r w:rsidRPr="00DD2E28">
        <w:rPr>
          <w:lang w:val="en-US"/>
        </w:rPr>
        <w:t>over the 5GS, and</w:t>
      </w:r>
    </w:p>
    <w:p w14:paraId="2ED22C01" w14:textId="15A61DE9" w:rsidR="009363A4" w:rsidRPr="00DD2E28" w:rsidRDefault="00C111E7">
      <w:pPr>
        <w:numPr>
          <w:ilvl w:val="1"/>
          <w:numId w:val="46"/>
        </w:numPr>
        <w:rPr>
          <w:lang w:val="en-US"/>
        </w:rPr>
        <w:pPrChange w:id="223" w:author="XM1" w:date="2022-02-21T19:33:00Z">
          <w:pPr>
            <w:numPr>
              <w:numId w:val="46"/>
            </w:numPr>
            <w:ind w:left="720" w:hanging="360"/>
          </w:pPr>
        </w:pPrChange>
      </w:pPr>
      <w:del w:id="224" w:author="XM1" w:date="2022-02-21T19:33:00Z">
        <w:r w:rsidRPr="00DD2E28" w:rsidDel="003E1BF8">
          <w:rPr>
            <w:lang w:val="en-US"/>
          </w:rPr>
          <w:delText xml:space="preserve"> </w:delText>
        </w:r>
      </w:del>
      <w:r w:rsidRPr="00DD2E28">
        <w:rPr>
          <w:lang w:val="en-US"/>
        </w:rPr>
        <w:t xml:space="preserve">ii) AI/ML models trained by the application server or </w:t>
      </w:r>
      <w:del w:id="225" w:author="OPPOr19" w:date="2022-02-20T20:50:00Z">
        <w:r w:rsidRPr="00DD2E28" w:rsidDel="00DD2E28">
          <w:rPr>
            <w:highlight w:val="yellow"/>
            <w:lang w:val="en-US"/>
            <w:rPrChange w:id="226" w:author="OPPOr19" w:date="2022-02-20T20:51:00Z">
              <w:rPr>
                <w:lang w:val="en-US"/>
              </w:rPr>
            </w:rPrChange>
          </w:rPr>
          <w:delText xml:space="preserve">client </w:delText>
        </w:r>
      </w:del>
      <w:ins w:id="227" w:author="OPPOr19" w:date="2022-02-20T20:50:00Z">
        <w:r w:rsidR="00DD2E28" w:rsidRPr="00DD2E28">
          <w:rPr>
            <w:highlight w:val="yellow"/>
            <w:lang w:val="en-US"/>
            <w:rPrChange w:id="228" w:author="OPPOr19" w:date="2022-02-20T20:51:00Z">
              <w:rPr>
                <w:lang w:val="en-US"/>
              </w:rPr>
            </w:rPrChange>
          </w:rPr>
          <w:t>UE</w:t>
        </w:r>
        <w:r w:rsidR="00DD2E28" w:rsidRPr="00DD2E28">
          <w:rPr>
            <w:lang w:val="en-US"/>
          </w:rPr>
          <w:t xml:space="preserve"> </w:t>
        </w:r>
      </w:ins>
      <w:r w:rsidRPr="00DD2E28">
        <w:rPr>
          <w:lang w:val="en-US"/>
        </w:rPr>
        <w:t>shared over the 5GS</w:t>
      </w:r>
      <w:ins w:id="229" w:author="user2" w:date="2022-02-18T22:27:00Z">
        <w:r w:rsidR="00213297" w:rsidRPr="002164B7">
          <w:rPr>
            <w:highlight w:val="cyan"/>
            <w:lang w:val="en-US"/>
            <w:rPrChange w:id="230" w:author="user2" w:date="2022-02-22T12:23:00Z">
              <w:rPr>
                <w:highlight w:val="blue"/>
                <w:lang w:val="en-US"/>
              </w:rPr>
            </w:rPrChange>
          </w:rPr>
          <w:t xml:space="preserve">, </w:t>
        </w:r>
        <w:r w:rsidR="00213297" w:rsidRPr="002164B7">
          <w:rPr>
            <w:rFonts w:eastAsia="宋体"/>
            <w:highlight w:val="cyan"/>
            <w:lang w:val="en-US"/>
            <w:rPrChange w:id="231" w:author="user2" w:date="2022-02-22T12:23:00Z">
              <w:rPr>
                <w:rFonts w:eastAsia="宋体"/>
                <w:highlight w:val="blue"/>
                <w:lang w:val="en-US"/>
              </w:rPr>
            </w:rPrChange>
          </w:rPr>
          <w:t xml:space="preserve">considering </w:t>
        </w:r>
        <w:r w:rsidR="00213297" w:rsidRPr="002164B7">
          <w:rPr>
            <w:highlight w:val="cyan"/>
            <w:lang w:val="en-US"/>
            <w:rPrChange w:id="232" w:author="user2" w:date="2022-02-22T12:23:00Z">
              <w:rPr>
                <w:highlight w:val="blue"/>
                <w:lang w:val="en-US"/>
              </w:rPr>
            </w:rPrChange>
          </w:rPr>
          <w:t>whether to differentiate</w:t>
        </w:r>
        <w:r w:rsidR="00213297" w:rsidRPr="002164B7">
          <w:rPr>
            <w:rFonts w:eastAsia="宋体"/>
            <w:highlight w:val="cyan"/>
            <w:lang w:val="en-US"/>
            <w:rPrChange w:id="233" w:author="user2" w:date="2022-02-22T12:23:00Z">
              <w:rPr>
                <w:rFonts w:eastAsia="宋体"/>
                <w:highlight w:val="blue"/>
                <w:lang w:val="en-US"/>
              </w:rPr>
            </w:rPrChange>
          </w:rPr>
          <w:t xml:space="preserve"> </w:t>
        </w:r>
        <w:r w:rsidR="00213297" w:rsidRPr="002164B7">
          <w:rPr>
            <w:highlight w:val="cyan"/>
            <w:lang w:val="en-US"/>
            <w:rPrChange w:id="234" w:author="user2" w:date="2022-02-22T12:23:00Z">
              <w:rPr>
                <w:highlight w:val="blue"/>
                <w:lang w:val="en-US"/>
              </w:rPr>
            </w:rPrChange>
          </w:rPr>
          <w:t>data types within AI/ML model, e.g.,</w:t>
        </w:r>
        <w:r w:rsidR="00213297" w:rsidRPr="002164B7">
          <w:rPr>
            <w:rFonts w:eastAsia="宋体"/>
            <w:highlight w:val="cyan"/>
            <w:lang w:val="en-US"/>
            <w:rPrChange w:id="235" w:author="user2" w:date="2022-02-22T12:23:00Z">
              <w:rPr>
                <w:rFonts w:eastAsia="宋体"/>
                <w:highlight w:val="blue"/>
                <w:lang w:val="en-US"/>
              </w:rPr>
            </w:rPrChange>
          </w:rPr>
          <w:t xml:space="preserve"> </w:t>
        </w:r>
        <w:r w:rsidR="00213297" w:rsidRPr="002164B7">
          <w:rPr>
            <w:highlight w:val="cyan"/>
            <w:lang w:val="en-US"/>
            <w:rPrChange w:id="236" w:author="user2" w:date="2022-02-22T12:23:00Z">
              <w:rPr>
                <w:highlight w:val="blue"/>
                <w:lang w:val="en-US"/>
              </w:rPr>
            </w:rPrChange>
          </w:rPr>
          <w:t>model topology and model weight factors</w:t>
        </w:r>
      </w:ins>
      <w:r w:rsidRPr="00DD2E28">
        <w:rPr>
          <w:lang w:val="en-US"/>
        </w:rPr>
        <w:t xml:space="preserve">. </w:t>
      </w:r>
      <w:ins w:id="237" w:author="user2" w:date="2022-02-18T22:28:00Z">
        <w:r w:rsidR="00213297" w:rsidRPr="00DD2E28">
          <w:rPr>
            <w:lang w:val="en-US"/>
          </w:rPr>
          <w:t xml:space="preserve"> </w:t>
        </w:r>
      </w:ins>
    </w:p>
    <w:p w14:paraId="797E09BB" w14:textId="4D5965AE" w:rsidR="009363A4" w:rsidRPr="00DD2E28" w:rsidDel="009363A4" w:rsidRDefault="005339EE" w:rsidP="009363A4">
      <w:pPr>
        <w:ind w:left="720"/>
        <w:rPr>
          <w:del w:id="238" w:author="OPPOr02" w:date="2022-02-13T15:43:00Z"/>
          <w:lang w:val="en-US"/>
        </w:rPr>
      </w:pPr>
      <w:del w:id="239" w:author="OPPOr02" w:date="2022-02-13T15:40:00Z">
        <w:r w:rsidRPr="00DD2E28" w:rsidDel="007B059A">
          <w:rPr>
            <w:lang w:val="en-US"/>
          </w:rPr>
          <w:delText xml:space="preserve">Whether and what new/enhanced QoS parameter </w:delText>
        </w:r>
      </w:del>
      <w:ins w:id="240" w:author="Lenovo" w:date="2022-01-31T13:03:00Z">
        <w:del w:id="241" w:author="OPPOr02" w:date="2022-02-13T15:40:00Z">
          <w:r w:rsidR="006A2B4F" w:rsidRPr="00DD2E28" w:rsidDel="007B059A">
            <w:rPr>
              <w:lang w:val="en-US"/>
            </w:rPr>
            <w:delText xml:space="preserve">(if any) </w:delText>
          </w:r>
        </w:del>
      </w:ins>
      <w:del w:id="242" w:author="OPPOr02" w:date="2022-02-13T15:40:00Z">
        <w:r w:rsidRPr="00DD2E28" w:rsidDel="007B059A">
          <w:rPr>
            <w:lang w:val="en-US"/>
          </w:rPr>
          <w:delText xml:space="preserve">and/or QoS parameter values are required to capture the impact of AIML operations on existing 5GS traffic </w:delText>
        </w:r>
        <w:r w:rsidR="00C111E7" w:rsidRPr="00DD2E28" w:rsidDel="007B059A">
          <w:rPr>
            <w:lang w:val="en-US"/>
          </w:rPr>
          <w:delText xml:space="preserve">Whether and how the QoS profile for AI/ML related QoS flows needs to be enhanced with additional or updated 5G QoS parameters, and </w:delText>
        </w:r>
        <w:r w:rsidR="00DA7857" w:rsidRPr="00DD2E28" w:rsidDel="007B059A">
          <w:rPr>
            <w:lang w:val="en-US"/>
          </w:rPr>
          <w:delText>whether and how to enhance the existing 5QI or define the new 5QIs for AI/ML service</w:delText>
        </w:r>
      </w:del>
      <w:commentRangeStart w:id="243"/>
      <w:commentRangeEnd w:id="243"/>
      <w:del w:id="244" w:author="OPPOr02" w:date="2022-02-13T15:43:00Z">
        <w:r w:rsidR="00487EA3" w:rsidRPr="00DD2E28" w:rsidDel="009363A4">
          <w:rPr>
            <w:rStyle w:val="ab"/>
          </w:rPr>
          <w:commentReference w:id="243"/>
        </w:r>
      </w:del>
      <w:ins w:id="245" w:author="Samsung" w:date="2022-01-31T12:12:00Z">
        <w:del w:id="246" w:author="OPPOr02" w:date="2022-02-13T15:40:00Z">
          <w:r w:rsidR="00AF5EFF" w:rsidRPr="00DD2E28" w:rsidDel="007B059A">
            <w:rPr>
              <w:lang w:val="en-US"/>
            </w:rPr>
            <w:delText>.</w:delText>
          </w:r>
        </w:del>
      </w:ins>
    </w:p>
    <w:p w14:paraId="3B638B40" w14:textId="58442650" w:rsidR="00841B74" w:rsidRPr="00DD2E28" w:rsidDel="009363A4" w:rsidRDefault="00841B74" w:rsidP="009363A4">
      <w:pPr>
        <w:ind w:left="720"/>
        <w:rPr>
          <w:del w:id="247" w:author="OPPOr02" w:date="2022-02-13T15:43:00Z"/>
          <w:lang w:val="en-US"/>
        </w:rPr>
      </w:pPr>
      <w:del w:id="248" w:author="OPPOr02" w:date="2022-02-13T15:42:00Z">
        <w:r w:rsidRPr="00DD2E28" w:rsidDel="009363A4">
          <w:rPr>
            <w:lang w:val="en-US"/>
          </w:rPr>
          <w:delText>Whether new parameters and indications should be added for the AI/ML operations? Or/and the existing parameters and indications (e.g., RFSP, URSF and so on) should be enhanced</w:delText>
        </w:r>
      </w:del>
      <w:commentRangeStart w:id="249"/>
      <w:commentRangeEnd w:id="249"/>
      <w:del w:id="250" w:author="OPPOr02" w:date="2022-02-13T15:43:00Z">
        <w:r w:rsidR="003A34D6" w:rsidRPr="00DD2E28" w:rsidDel="009363A4">
          <w:rPr>
            <w:rStyle w:val="ab"/>
          </w:rPr>
          <w:commentReference w:id="249"/>
        </w:r>
        <w:r w:rsidRPr="00DD2E28" w:rsidDel="009363A4">
          <w:rPr>
            <w:lang w:val="en-US"/>
          </w:rPr>
          <w:delText>?</w:delText>
        </w:r>
      </w:del>
    </w:p>
    <w:p w14:paraId="5416796F" w14:textId="326B6B1E" w:rsidR="0068027C" w:rsidRPr="00DD2E28" w:rsidDel="000063CE" w:rsidRDefault="0068027C" w:rsidP="00AF5EFF">
      <w:pPr>
        <w:numPr>
          <w:ilvl w:val="0"/>
          <w:numId w:val="46"/>
        </w:numPr>
        <w:rPr>
          <w:del w:id="251" w:author="Ericsson User1" w:date="2022-02-21T17:21:00Z"/>
          <w:lang w:val="en-US"/>
        </w:rPr>
      </w:pPr>
      <w:bookmarkStart w:id="252" w:name="OLE_LINK3"/>
      <w:bookmarkStart w:id="253" w:name="OLE_LINK4"/>
      <w:del w:id="254" w:author="Ericsson User1" w:date="2022-02-21T17:21:00Z">
        <w:r w:rsidRPr="00DD2E28" w:rsidDel="000063CE">
          <w:rPr>
            <w:lang w:val="en-US"/>
          </w:rPr>
          <w:delText xml:space="preserve">How a 5GC </w:delText>
        </w:r>
        <w:r w:rsidR="00E31195" w:rsidRPr="00DD2E28" w:rsidDel="000063CE">
          <w:rPr>
            <w:lang w:val="en-US"/>
          </w:rPr>
          <w:delText xml:space="preserve">can </w:delText>
        </w:r>
        <w:r w:rsidR="00E31195" w:rsidRPr="00DD2E28" w:rsidDel="000063CE">
          <w:delText>differentiate between “Application-AI/ML operational traffic” and “non-Application-AI/ML traffic”</w:delText>
        </w:r>
        <w:r w:rsidR="00C111E7" w:rsidRPr="00DD2E28" w:rsidDel="000063CE">
          <w:delText xml:space="preserve"> (i.e. rest of traffic)</w:delText>
        </w:r>
        <w:r w:rsidRPr="00DD2E28" w:rsidDel="000063CE">
          <w:rPr>
            <w:lang w:val="en-US"/>
          </w:rPr>
          <w:delText>?</w:delText>
        </w:r>
        <w:r w:rsidR="00E31195" w:rsidRPr="00DD2E28" w:rsidDel="000063CE">
          <w:rPr>
            <w:lang w:val="en-US"/>
          </w:rPr>
          <w:delText xml:space="preserve"> </w:delText>
        </w:r>
        <w:commentRangeStart w:id="255"/>
        <w:r w:rsidR="00D2276C" w:rsidRPr="00DD2E28" w:rsidDel="000063CE">
          <w:rPr>
            <w:lang w:val="en-US"/>
          </w:rPr>
          <w:delText>Can</w:delText>
        </w:r>
        <w:commentRangeEnd w:id="255"/>
        <w:r w:rsidR="00B960B8" w:rsidRPr="00DD2E28" w:rsidDel="000063CE">
          <w:rPr>
            <w:rStyle w:val="ab"/>
          </w:rPr>
          <w:commentReference w:id="255"/>
        </w:r>
        <w:r w:rsidR="00D2276C" w:rsidRPr="00DD2E28" w:rsidDel="000063CE">
          <w:rPr>
            <w:lang w:val="en-US"/>
          </w:rPr>
          <w:delText xml:space="preserve"> </w:delText>
        </w:r>
        <w:r w:rsidR="00D2276C" w:rsidRPr="00DD2E28" w:rsidDel="000063CE">
          <w:delText xml:space="preserve">differentiate </w:delText>
        </w:r>
      </w:del>
      <w:ins w:id="256" w:author="OPPOr02" w:date="2022-02-13T15:45:00Z">
        <w:del w:id="257" w:author="Ericsson User1" w:date="2022-02-21T17:21:00Z">
          <w:r w:rsidR="00507A1E" w:rsidRPr="00DD2E28" w:rsidDel="000063CE">
            <w:delText>Whether any</w:delText>
          </w:r>
        </w:del>
      </w:ins>
      <w:ins w:id="258" w:author="OPPOr02" w:date="2022-02-13T15:46:00Z">
        <w:del w:id="259" w:author="Ericsson User1" w:date="2022-02-21T17:21:00Z">
          <w:r w:rsidR="00507A1E" w:rsidRPr="00DD2E28" w:rsidDel="000063CE">
            <w:delText xml:space="preserve"> special handling </w:delText>
          </w:r>
        </w:del>
      </w:ins>
      <w:del w:id="260" w:author="Ericsson User1" w:date="2022-02-21T17:21:00Z">
        <w:r w:rsidR="00D2276C" w:rsidRPr="00DD2E28" w:rsidDel="000063CE">
          <w:delText>is needed in congested situation</w:delText>
        </w:r>
      </w:del>
      <w:ins w:id="261" w:author="OPPOr02" w:date="2022-02-13T15:46:00Z">
        <w:del w:id="262" w:author="Ericsson User1" w:date="2022-02-21T17:15:00Z">
          <w:r w:rsidR="00507A1E" w:rsidRPr="00DD2E28" w:rsidDel="000063CE">
            <w:delText xml:space="preserve"> </w:delText>
          </w:r>
        </w:del>
        <w:del w:id="263" w:author="Ericsson User1" w:date="2022-02-21T17:21:00Z">
          <w:r w:rsidR="00507A1E" w:rsidRPr="00DD2E28" w:rsidDel="000063CE">
            <w:delText>for transporting Application AI/ML traffic</w:delText>
          </w:r>
        </w:del>
      </w:ins>
      <w:ins w:id="264" w:author="XM1" w:date="2022-02-21T19:33:00Z">
        <w:del w:id="265" w:author="Ericsson User1" w:date="2022-02-21T17:11:00Z">
          <w:r w:rsidR="003E1BF8" w:rsidDel="000063CE">
            <w:delText xml:space="preserve"> </w:delText>
          </w:r>
          <w:r w:rsidR="003E1BF8" w:rsidRPr="00E31398" w:rsidDel="000063CE">
            <w:rPr>
              <w:highlight w:val="magenta"/>
              <w:rPrChange w:id="266" w:author="XM1" w:date="2022-02-21T19:42:00Z">
                <w:rPr/>
              </w:rPrChange>
            </w:rPr>
            <w:delText>while by considering the Non Application traffic</w:delText>
          </w:r>
        </w:del>
      </w:ins>
      <w:del w:id="267" w:author="Ericsson User1" w:date="2022-02-21T17:21:00Z">
        <w:r w:rsidR="00D2276C" w:rsidRPr="00DD2E28" w:rsidDel="000063CE">
          <w:delText xml:space="preserve">? </w:delText>
        </w:r>
        <w:r w:rsidR="00841B74" w:rsidRPr="00DD2E28" w:rsidDel="000063CE">
          <w:delText xml:space="preserve">What are the enhancements, if any, to the 5G system to recognize the specific AI/ML traffic in order to apply the appropriate QoS policy for the traffic handling and control as well as keeping track of the traffic volume to comply to </w:delText>
        </w:r>
      </w:del>
      <w:ins w:id="268" w:author="Rapporteur" w:date="2022-01-31T13:03:00Z">
        <w:del w:id="269" w:author="Ericsson User1" w:date="2022-02-21T17:21:00Z">
          <w:r w:rsidR="006A2B4F" w:rsidRPr="00DD2E28" w:rsidDel="000063CE">
            <w:delText xml:space="preserve">with </w:delText>
          </w:r>
        </w:del>
      </w:ins>
      <w:del w:id="270" w:author="Ericsson User1" w:date="2022-02-21T17:21:00Z">
        <w:r w:rsidR="00841B74" w:rsidRPr="00DD2E28" w:rsidDel="000063CE">
          <w:delText xml:space="preserve">the contracted QoS agreement between the authorized 3rd party and the 5G operator? </w:delText>
        </w:r>
        <w:r w:rsidR="00E31195" w:rsidRPr="00E31398" w:rsidDel="000063CE">
          <w:rPr>
            <w:highlight w:val="magenta"/>
            <w:rPrChange w:id="271" w:author="XM1" w:date="2022-02-21T19:43:00Z">
              <w:rPr/>
            </w:rPrChange>
          </w:rPr>
          <w:delText xml:space="preserve">What is the priority mechanism between </w:delText>
        </w:r>
      </w:del>
      <w:ins w:id="272" w:author="QC_149E" w:date="2022-02-16T17:06:00Z">
        <w:del w:id="273" w:author="Ericsson User1" w:date="2022-02-21T17:21:00Z">
          <w:r w:rsidR="00C92F27" w:rsidRPr="00E31398" w:rsidDel="000063CE">
            <w:rPr>
              <w:highlight w:val="magenta"/>
              <w:rPrChange w:id="274" w:author="XM1" w:date="2022-02-21T19:43:00Z">
                <w:rPr/>
              </w:rPrChange>
            </w:rPr>
            <w:delText>the Application AI/ML</w:delText>
          </w:r>
        </w:del>
      </w:ins>
      <w:del w:id="275" w:author="Ericsson User1" w:date="2022-02-21T17:21:00Z">
        <w:r w:rsidR="00E31195" w:rsidRPr="00E31398" w:rsidDel="000063CE">
          <w:rPr>
            <w:highlight w:val="magenta"/>
            <w:rPrChange w:id="276" w:author="XM1" w:date="2022-02-21T19:43:00Z">
              <w:rPr/>
            </w:rPrChange>
          </w:rPr>
          <w:delText>the</w:delText>
        </w:r>
        <w:r w:rsidR="00CD7AC8" w:rsidRPr="00E31398" w:rsidDel="000063CE">
          <w:rPr>
            <w:highlight w:val="magenta"/>
            <w:rPrChange w:id="277" w:author="XM1" w:date="2022-02-21T19:43:00Z">
              <w:rPr/>
            </w:rPrChange>
          </w:rPr>
          <w:delText>se</w:delText>
        </w:r>
        <w:r w:rsidR="00E31195" w:rsidRPr="00E31398" w:rsidDel="000063CE">
          <w:rPr>
            <w:highlight w:val="magenta"/>
            <w:rPrChange w:id="278" w:author="XM1" w:date="2022-02-21T19:43:00Z">
              <w:rPr/>
            </w:rPrChange>
          </w:rPr>
          <w:delText xml:space="preserve"> traffic</w:delText>
        </w:r>
      </w:del>
      <w:ins w:id="279" w:author="QC_149E" w:date="2022-02-16T17:06:00Z">
        <w:del w:id="280" w:author="Ericsson User1" w:date="2022-02-21T17:21:00Z">
          <w:r w:rsidR="00C92F27" w:rsidRPr="00E31398" w:rsidDel="000063CE">
            <w:rPr>
              <w:highlight w:val="magenta"/>
              <w:rPrChange w:id="281" w:author="XM1" w:date="2022-02-21T19:43:00Z">
                <w:rPr/>
              </w:rPrChange>
            </w:rPr>
            <w:delText xml:space="preserve"> and </w:delText>
          </w:r>
          <w:r w:rsidR="00E63159" w:rsidRPr="00E31398" w:rsidDel="000063CE">
            <w:rPr>
              <w:highlight w:val="magenta"/>
              <w:rPrChange w:id="282" w:author="XM1" w:date="2022-02-21T19:43:00Z">
                <w:rPr/>
              </w:rPrChange>
            </w:rPr>
            <w:delText>Non Application AI/ML traffic</w:delText>
          </w:r>
        </w:del>
      </w:ins>
      <w:del w:id="283" w:author="Ericsson User1" w:date="2022-02-21T17:21:00Z">
        <w:r w:rsidR="00E31195" w:rsidRPr="00E31398" w:rsidDel="000063CE">
          <w:rPr>
            <w:highlight w:val="magenta"/>
            <w:rPrChange w:id="284" w:author="XM1" w:date="2022-02-21T19:43:00Z">
              <w:rPr/>
            </w:rPrChange>
          </w:rPr>
          <w:delText>s</w:delText>
        </w:r>
        <w:r w:rsidR="00E31195" w:rsidRPr="00DD2E28" w:rsidDel="000063CE">
          <w:delText xml:space="preserve"> e.g., which traffic to be prioritized</w:delText>
        </w:r>
        <w:r w:rsidR="00CD7AC8" w:rsidRPr="00DD2E28" w:rsidDel="000063CE">
          <w:delText>?</w:delText>
        </w:r>
        <w:r w:rsidR="00D2276C" w:rsidRPr="00DD2E28" w:rsidDel="000063CE">
          <w:delText xml:space="preserve"> </w:delText>
        </w:r>
        <w:r w:rsidR="00DA7857" w:rsidRPr="00DD2E28" w:rsidDel="000063CE">
          <w:delText xml:space="preserve">Whether and how to enhance the QoS control policy for handing different types of AI/ML service </w:delText>
        </w:r>
        <w:commentRangeStart w:id="285"/>
        <w:r w:rsidR="00DA7857" w:rsidRPr="00DD2E28" w:rsidDel="000063CE">
          <w:delText>data</w:delText>
        </w:r>
        <w:commentRangeEnd w:id="285"/>
        <w:r w:rsidR="00507A1E" w:rsidRPr="00DD2E28" w:rsidDel="000063CE">
          <w:rPr>
            <w:rStyle w:val="ab"/>
          </w:rPr>
          <w:commentReference w:id="285"/>
        </w:r>
        <w:r w:rsidR="00DA7857" w:rsidRPr="00DD2E28" w:rsidDel="000063CE">
          <w:delText>.</w:delText>
        </w:r>
        <w:r w:rsidR="00AF5EFF" w:rsidRPr="00DD2E28" w:rsidDel="000063CE">
          <w:delText xml:space="preserve"> </w:delText>
        </w:r>
      </w:del>
      <w:ins w:id="286" w:author="Lenovo" w:date="2022-01-31T13:03:00Z">
        <w:del w:id="287" w:author="Ericsson User1" w:date="2022-02-21T17:21:00Z">
          <w:r w:rsidR="006A2B4F" w:rsidRPr="00DD2E28" w:rsidDel="000063CE">
            <w:delText>Whether an exclusive PDU session for Application AI-ML traffic is necessary and what is the policy enhancement if the answer is yes?</w:delText>
          </w:r>
        </w:del>
      </w:ins>
    </w:p>
    <w:bookmarkEnd w:id="252"/>
    <w:bookmarkEnd w:id="253"/>
    <w:p w14:paraId="4B49A8D7" w14:textId="655082B2" w:rsidR="00DA7857" w:rsidRPr="00DD2E28" w:rsidRDefault="000A170C" w:rsidP="00056CC6">
      <w:pPr>
        <w:pStyle w:val="B1"/>
        <w:numPr>
          <w:ilvl w:val="0"/>
          <w:numId w:val="46"/>
        </w:numPr>
        <w:rPr>
          <w:ins w:id="288" w:author="Ericsson User1" w:date="2022-02-18T11:41:00Z"/>
          <w:lang w:val="en-US" w:eastAsia="zh-CN"/>
          <w:rPrChange w:id="289" w:author="OPPOr19" w:date="2022-02-20T20:51:00Z">
            <w:rPr>
              <w:ins w:id="290" w:author="Ericsson User1" w:date="2022-02-18T11:41:00Z"/>
              <w:highlight w:val="lightGray"/>
              <w:lang w:val="en-US" w:eastAsia="zh-CN"/>
            </w:rPr>
          </w:rPrChange>
        </w:rPr>
      </w:pPr>
      <w:ins w:id="291" w:author="MediaTek" w:date="2022-02-18T17:08:00Z">
        <w:del w:id="292" w:author="Ericsson User1" w:date="2022-02-18T11:39:00Z">
          <w:r w:rsidRPr="00DD2E28" w:rsidDel="000C058C">
            <w:rPr>
              <w:lang w:val="en-US" w:eastAsia="zh-CN"/>
            </w:rPr>
            <w:delText xml:space="preserve">Whether and how </w:delText>
          </w:r>
        </w:del>
      </w:ins>
      <w:ins w:id="293" w:author="MediaTek" w:date="2022-02-18T17:13:00Z">
        <w:del w:id="294" w:author="Ericsson User1" w:date="2022-02-18T11:39:00Z">
          <w:r w:rsidRPr="00DD2E28" w:rsidDel="000C058C">
            <w:rPr>
              <w:lang w:val="en-US" w:eastAsia="zh-CN"/>
            </w:rPr>
            <w:delText xml:space="preserve">Observed Service Experience analytics </w:delText>
          </w:r>
        </w:del>
      </w:ins>
      <w:ins w:id="295" w:author="MediaTek" w:date="2022-02-18T17:17:00Z">
        <w:del w:id="296" w:author="Ericsson User1" w:date="2022-02-18T11:39:00Z">
          <w:r w:rsidRPr="00DD2E28" w:rsidDel="000C058C">
            <w:rPr>
              <w:lang w:val="en-US" w:eastAsia="zh-CN"/>
            </w:rPr>
            <w:delText xml:space="preserve">(specified in TS 23.288) </w:delText>
          </w:r>
        </w:del>
      </w:ins>
      <w:ins w:id="297" w:author="Nokia-r14" w:date="2022-02-18T10:57:00Z">
        <w:del w:id="298" w:author="InterDigital_UO" w:date="2022-02-18T19:52:00Z">
          <w:r w:rsidR="00585519" w:rsidRPr="00DD2E28" w:rsidDel="005425C9">
            <w:rPr>
              <w:lang w:val="en-US" w:eastAsia="zh-CN"/>
              <w:rPrChange w:id="299" w:author="OPPOr19" w:date="2022-02-20T20:51:00Z">
                <w:rPr>
                  <w:highlight w:val="lightGray"/>
                  <w:lang w:val="en-US" w:eastAsia="zh-CN"/>
                </w:rPr>
              </w:rPrChange>
            </w:rPr>
            <w:delText xml:space="preserve">can </w:delText>
          </w:r>
        </w:del>
      </w:ins>
      <w:del w:id="300" w:author="InterDigital_UO" w:date="2022-02-18T19:44:00Z">
        <w:r w:rsidR="00DA7857" w:rsidRPr="00DD2E28" w:rsidDel="00A33FC2">
          <w:rPr>
            <w:lang w:val="en-US" w:eastAsia="zh-CN"/>
          </w:rPr>
          <w:delText>Study</w:delText>
        </w:r>
      </w:del>
      <w:ins w:id="301" w:author="Ericsson User1" w:date="2022-02-18T11:42:00Z">
        <w:del w:id="302" w:author="InterDigital_UO" w:date="2022-02-18T19:44:00Z">
          <w:r w:rsidR="000C058C" w:rsidRPr="00DD2E28" w:rsidDel="00A33FC2">
            <w:rPr>
              <w:lang w:val="en-US" w:eastAsia="zh-CN"/>
              <w:rPrChange w:id="303" w:author="OPPOr19" w:date="2022-02-20T20:51:00Z">
                <w:rPr>
                  <w:highlight w:val="lightGray"/>
                  <w:lang w:val="en-US" w:eastAsia="zh-CN"/>
                </w:rPr>
              </w:rPrChange>
            </w:rPr>
            <w:delText xml:space="preserve"> w</w:delText>
          </w:r>
        </w:del>
      </w:ins>
      <w:ins w:id="304" w:author="InterDigital_UO" w:date="2022-02-18T19:44:00Z">
        <w:r w:rsidR="00A33FC2" w:rsidRPr="00DD2E28">
          <w:rPr>
            <w:lang w:val="en-US" w:eastAsia="zh-CN"/>
            <w:rPrChange w:id="305" w:author="OPPOr19" w:date="2022-02-20T20:51:00Z">
              <w:rPr>
                <w:highlight w:val="lightGray"/>
                <w:lang w:val="en-US" w:eastAsia="zh-CN"/>
              </w:rPr>
            </w:rPrChange>
          </w:rPr>
          <w:t>W</w:t>
        </w:r>
      </w:ins>
      <w:ins w:id="306" w:author="Ericsson User1" w:date="2022-02-18T11:42:00Z">
        <w:r w:rsidR="000C058C" w:rsidRPr="00DD2E28">
          <w:rPr>
            <w:lang w:val="en-US" w:eastAsia="zh-CN"/>
            <w:rPrChange w:id="307" w:author="OPPOr19" w:date="2022-02-20T20:51:00Z">
              <w:rPr>
                <w:highlight w:val="lightGray"/>
                <w:lang w:val="en-US" w:eastAsia="zh-CN"/>
              </w:rPr>
            </w:rPrChange>
          </w:rPr>
          <w:t>hether the</w:t>
        </w:r>
      </w:ins>
      <w:ins w:id="308" w:author="Ericsson User1" w:date="2022-02-18T11:43:00Z">
        <w:r w:rsidR="000C058C" w:rsidRPr="00DD2E28">
          <w:rPr>
            <w:lang w:val="en-US" w:eastAsia="zh-CN"/>
            <w:rPrChange w:id="309" w:author="OPPOr19" w:date="2022-02-20T20:51:00Z">
              <w:rPr>
                <w:highlight w:val="lightGray"/>
                <w:lang w:val="en-US" w:eastAsia="zh-CN"/>
              </w:rPr>
            </w:rPrChange>
          </w:rPr>
          <w:t xml:space="preserve"> current QoS Monitoring can be used to expose</w:t>
        </w:r>
      </w:ins>
      <w:ins w:id="310" w:author="InterDigital_UO" w:date="2022-02-18T19:57:00Z">
        <w:r w:rsidR="005425C9" w:rsidRPr="00DD2E28">
          <w:rPr>
            <w:lang w:val="en-US" w:eastAsia="zh-CN"/>
            <w:rPrChange w:id="311" w:author="OPPOr19" w:date="2022-02-20T20:51:00Z">
              <w:rPr>
                <w:highlight w:val="lightGray"/>
                <w:lang w:val="en-US" w:eastAsia="zh-CN"/>
              </w:rPr>
            </w:rPrChange>
          </w:rPr>
          <w:t>,</w:t>
        </w:r>
      </w:ins>
      <w:ins w:id="312" w:author="Ericsson User1" w:date="2022-02-18T11:43:00Z">
        <w:r w:rsidR="000C058C" w:rsidRPr="00DD2E28">
          <w:rPr>
            <w:lang w:val="en-US" w:eastAsia="zh-CN"/>
            <w:rPrChange w:id="313" w:author="OPPOr19" w:date="2022-02-20T20:51:00Z">
              <w:rPr>
                <w:highlight w:val="lightGray"/>
                <w:lang w:val="en-US" w:eastAsia="zh-CN"/>
              </w:rPr>
            </w:rPrChange>
          </w:rPr>
          <w:t xml:space="preserve"> </w:t>
        </w:r>
      </w:ins>
      <w:ins w:id="314" w:author="InterDigital_UO" w:date="2022-02-18T19:57:00Z">
        <w:r w:rsidR="005425C9" w:rsidRPr="00DD2E28">
          <w:rPr>
            <w:lang w:val="en-US" w:eastAsia="zh-CN"/>
            <w:rPrChange w:id="315" w:author="OPPOr19" w:date="2022-02-20T20:51:00Z">
              <w:rPr>
                <w:highlight w:val="lightGray"/>
                <w:lang w:val="en-US" w:eastAsia="zh-CN"/>
              </w:rPr>
            </w:rPrChange>
          </w:rPr>
          <w:t>to an authorized 3</w:t>
        </w:r>
        <w:r w:rsidR="005425C9" w:rsidRPr="00DD2E28">
          <w:rPr>
            <w:vertAlign w:val="superscript"/>
            <w:lang w:val="en-US" w:eastAsia="zh-CN"/>
            <w:rPrChange w:id="316" w:author="OPPOr19" w:date="2022-02-20T20:51:00Z">
              <w:rPr>
                <w:highlight w:val="lightGray"/>
                <w:vertAlign w:val="superscript"/>
                <w:lang w:val="en-US" w:eastAsia="zh-CN"/>
              </w:rPr>
            </w:rPrChange>
          </w:rPr>
          <w:t>rd</w:t>
        </w:r>
        <w:r w:rsidR="005425C9" w:rsidRPr="00DD2E28">
          <w:rPr>
            <w:lang w:val="en-US" w:eastAsia="zh-CN"/>
            <w:rPrChange w:id="317" w:author="OPPOr19" w:date="2022-02-20T20:51:00Z">
              <w:rPr>
                <w:highlight w:val="lightGray"/>
                <w:lang w:val="en-US" w:eastAsia="zh-CN"/>
              </w:rPr>
            </w:rPrChange>
          </w:rPr>
          <w:t xml:space="preserve"> party, </w:t>
        </w:r>
      </w:ins>
      <w:ins w:id="318" w:author="Ericsson User1" w:date="2022-02-18T11:43:00Z">
        <w:r w:rsidR="000C058C" w:rsidRPr="00DD2E28">
          <w:rPr>
            <w:lang w:val="en-US" w:eastAsia="zh-CN"/>
            <w:rPrChange w:id="319" w:author="OPPOr19" w:date="2022-02-20T20:51:00Z">
              <w:rPr>
                <w:highlight w:val="lightGray"/>
                <w:lang w:val="en-US" w:eastAsia="zh-CN"/>
              </w:rPr>
            </w:rPrChange>
          </w:rPr>
          <w:t xml:space="preserve">monitoring </w:t>
        </w:r>
      </w:ins>
      <w:ins w:id="320" w:author="InterDigital_UO" w:date="2022-02-18T19:51:00Z">
        <w:r w:rsidR="005425C9" w:rsidRPr="00DD2E28">
          <w:rPr>
            <w:lang w:val="en-US" w:eastAsia="zh-CN"/>
            <w:rPrChange w:id="321" w:author="OPPOr19" w:date="2022-02-20T20:51:00Z">
              <w:rPr>
                <w:highlight w:val="lightGray"/>
                <w:lang w:val="en-US" w:eastAsia="zh-CN"/>
              </w:rPr>
            </w:rPrChange>
          </w:rPr>
          <w:t>and status</w:t>
        </w:r>
      </w:ins>
      <w:ins w:id="322" w:author="InterDigital_UO" w:date="2022-02-18T19:55:00Z">
        <w:r w:rsidR="005425C9" w:rsidRPr="00DD2E28">
          <w:rPr>
            <w:lang w:val="en-US" w:eastAsia="zh-CN"/>
            <w:rPrChange w:id="323" w:author="OPPOr19" w:date="2022-02-20T20:51:00Z">
              <w:rPr>
                <w:highlight w:val="lightGray"/>
                <w:lang w:val="en-US" w:eastAsia="zh-CN"/>
              </w:rPr>
            </w:rPrChange>
          </w:rPr>
          <w:t xml:space="preserve"> </w:t>
        </w:r>
      </w:ins>
      <w:ins w:id="324" w:author="InterDigital_UO" w:date="2022-02-18T19:57:00Z">
        <w:r w:rsidR="005425C9" w:rsidRPr="00DD2E28">
          <w:rPr>
            <w:lang w:val="en-US" w:eastAsia="zh-CN"/>
            <w:rPrChange w:id="325" w:author="OPPOr19" w:date="2022-02-20T20:51:00Z">
              <w:rPr>
                <w:highlight w:val="lightGray"/>
                <w:lang w:val="en-US" w:eastAsia="zh-CN"/>
              </w:rPr>
            </w:rPrChange>
          </w:rPr>
          <w:t>information</w:t>
        </w:r>
      </w:ins>
      <w:ins w:id="326" w:author="InterDigital_UO" w:date="2022-02-18T19:55:00Z">
        <w:r w:rsidR="005425C9" w:rsidRPr="00DD2E28">
          <w:rPr>
            <w:lang w:val="en-US" w:eastAsia="zh-CN"/>
            <w:rPrChange w:id="327" w:author="OPPOr19" w:date="2022-02-20T20:51:00Z">
              <w:rPr>
                <w:highlight w:val="lightGray"/>
                <w:lang w:val="en-US" w:eastAsia="zh-CN"/>
              </w:rPr>
            </w:rPrChange>
          </w:rPr>
          <w:t xml:space="preserve">, </w:t>
        </w:r>
      </w:ins>
      <w:ins w:id="328" w:author="InterDigital_UO" w:date="2022-02-18T19:54:00Z">
        <w:r w:rsidR="005425C9" w:rsidRPr="00DD2E28">
          <w:rPr>
            <w:lang w:val="en-US" w:eastAsia="zh-CN"/>
            <w:rPrChange w:id="329" w:author="OPPOr19" w:date="2022-02-20T20:51:00Z">
              <w:rPr>
                <w:highlight w:val="lightGray"/>
                <w:lang w:val="en-US" w:eastAsia="zh-CN"/>
              </w:rPr>
            </w:rPrChange>
          </w:rPr>
          <w:t>regarding resou</w:t>
        </w:r>
      </w:ins>
      <w:ins w:id="330" w:author="InterDigital_UO" w:date="2022-02-18T19:55:00Z">
        <w:r w:rsidR="005425C9" w:rsidRPr="00DD2E28">
          <w:rPr>
            <w:lang w:val="en-US" w:eastAsia="zh-CN"/>
            <w:rPrChange w:id="331" w:author="OPPOr19" w:date="2022-02-20T20:51:00Z">
              <w:rPr>
                <w:highlight w:val="lightGray"/>
                <w:lang w:val="en-US" w:eastAsia="zh-CN"/>
              </w:rPr>
            </w:rPrChange>
          </w:rPr>
          <w:t xml:space="preserve">rce </w:t>
        </w:r>
      </w:ins>
      <w:ins w:id="332" w:author="InterDigital_UO" w:date="2022-02-18T19:49:00Z">
        <w:r w:rsidR="005425C9" w:rsidRPr="00DD2E28">
          <w:rPr>
            <w:lang w:val="en-US" w:eastAsia="zh-CN"/>
            <w:rPrChange w:id="333" w:author="OPPOr19" w:date="2022-02-20T20:51:00Z">
              <w:rPr>
                <w:highlight w:val="lightGray"/>
                <w:lang w:val="en-US" w:eastAsia="zh-CN"/>
              </w:rPr>
            </w:rPrChange>
          </w:rPr>
          <w:t xml:space="preserve">utilization of network services associated to </w:t>
        </w:r>
      </w:ins>
      <w:ins w:id="334" w:author="InterDigital_UO" w:date="2022-02-18T19:54:00Z">
        <w:r w:rsidR="005425C9" w:rsidRPr="00DD2E28">
          <w:rPr>
            <w:lang w:val="en-US" w:eastAsia="zh-CN"/>
            <w:rPrChange w:id="335" w:author="OPPOr19" w:date="2022-02-20T20:51:00Z">
              <w:rPr>
                <w:highlight w:val="lightGray"/>
                <w:lang w:val="en-US" w:eastAsia="zh-CN"/>
              </w:rPr>
            </w:rPrChange>
          </w:rPr>
          <w:t xml:space="preserve">this </w:t>
        </w:r>
      </w:ins>
      <w:ins w:id="336" w:author="InterDigital_UO" w:date="2022-02-18T19:49:00Z">
        <w:r w:rsidR="005425C9" w:rsidRPr="00DD2E28">
          <w:rPr>
            <w:lang w:val="en-US" w:eastAsia="zh-CN"/>
            <w:rPrChange w:id="337" w:author="OPPOr19" w:date="2022-02-20T20:51:00Z">
              <w:rPr>
                <w:highlight w:val="lightGray"/>
                <w:lang w:val="en-US" w:eastAsia="zh-CN"/>
              </w:rPr>
            </w:rPrChange>
          </w:rPr>
          <w:t>3</w:t>
        </w:r>
        <w:r w:rsidR="005425C9" w:rsidRPr="00DD2E28">
          <w:rPr>
            <w:vertAlign w:val="superscript"/>
            <w:lang w:val="en-US" w:eastAsia="zh-CN"/>
            <w:rPrChange w:id="338" w:author="OPPOr19" w:date="2022-02-20T20:51:00Z">
              <w:rPr>
                <w:highlight w:val="lightGray"/>
                <w:lang w:val="en-US" w:eastAsia="zh-CN"/>
              </w:rPr>
            </w:rPrChange>
          </w:rPr>
          <w:t>rd</w:t>
        </w:r>
        <w:r w:rsidR="005425C9" w:rsidRPr="00DD2E28">
          <w:rPr>
            <w:lang w:val="en-US" w:eastAsia="zh-CN"/>
            <w:rPrChange w:id="339" w:author="OPPOr19" w:date="2022-02-20T20:51:00Z">
              <w:rPr>
                <w:highlight w:val="lightGray"/>
                <w:lang w:val="en-US" w:eastAsia="zh-CN"/>
              </w:rPr>
            </w:rPrChange>
          </w:rPr>
          <w:t xml:space="preserve"> party</w:t>
        </w:r>
      </w:ins>
      <w:ins w:id="340" w:author="InterDigital_UO" w:date="2022-02-18T19:55:00Z">
        <w:r w:rsidR="005425C9" w:rsidRPr="00DD2E28">
          <w:rPr>
            <w:lang w:val="en-US" w:eastAsia="zh-CN"/>
            <w:rPrChange w:id="341" w:author="OPPOr19" w:date="2022-02-20T20:51:00Z">
              <w:rPr>
                <w:highlight w:val="lightGray"/>
                <w:lang w:val="en-US" w:eastAsia="zh-CN"/>
              </w:rPr>
            </w:rPrChange>
          </w:rPr>
          <w:t xml:space="preserve"> AI/ML application</w:t>
        </w:r>
      </w:ins>
      <w:ins w:id="342" w:author="Ericsson User1" w:date="2022-02-18T11:43:00Z">
        <w:del w:id="343" w:author="InterDigital_UO" w:date="2022-02-18T19:51:00Z">
          <w:r w:rsidR="000C058C" w:rsidRPr="00DD2E28" w:rsidDel="005425C9">
            <w:rPr>
              <w:lang w:val="en-US" w:eastAsia="zh-CN"/>
              <w:rPrChange w:id="344" w:author="OPPOr19" w:date="2022-02-20T20:51:00Z">
                <w:rPr>
                  <w:highlight w:val="lightGray"/>
                  <w:lang w:val="en-US" w:eastAsia="zh-CN"/>
                </w:rPr>
              </w:rPrChange>
            </w:rPr>
            <w:delText xml:space="preserve">and status information </w:delText>
          </w:r>
        </w:del>
        <w:del w:id="345" w:author="InterDigital_UO" w:date="2022-02-18T19:55:00Z">
          <w:r w:rsidR="000C058C" w:rsidRPr="00DD2E28" w:rsidDel="005425C9">
            <w:rPr>
              <w:lang w:val="en-US" w:eastAsia="zh-CN"/>
              <w:rPrChange w:id="346" w:author="OPPOr19" w:date="2022-02-20T20:51:00Z">
                <w:rPr>
                  <w:highlight w:val="lightGray"/>
                  <w:lang w:val="en-US" w:eastAsia="zh-CN"/>
                </w:rPr>
              </w:rPrChange>
            </w:rPr>
            <w:delText xml:space="preserve">to the </w:delText>
          </w:r>
        </w:del>
      </w:ins>
      <w:del w:id="347" w:author="InterDigital_UO" w:date="2022-02-18T19:55:00Z">
        <w:r w:rsidR="00DA7857" w:rsidRPr="00DD2E28" w:rsidDel="005425C9">
          <w:rPr>
            <w:lang w:val="en-US" w:eastAsia="zh-CN"/>
          </w:rPr>
          <w:delText xml:space="preserve"> </w:delText>
        </w:r>
      </w:del>
      <w:del w:id="348" w:author="InterDigital_UO" w:date="2022-02-18T19:56:00Z">
        <w:r w:rsidR="00DA7857" w:rsidRPr="00DD2E28" w:rsidDel="005425C9">
          <w:rPr>
            <w:lang w:val="en-US" w:eastAsia="zh-CN"/>
          </w:rPr>
          <w:delText>how to assist</w:delText>
        </w:r>
      </w:del>
      <w:ins w:id="349" w:author="MediaTek" w:date="2022-02-18T17:14:00Z">
        <w:del w:id="350" w:author="InterDigital_UO" w:date="2022-02-18T19:56:00Z">
          <w:r w:rsidRPr="00DD2E28" w:rsidDel="005425C9">
            <w:rPr>
              <w:lang w:val="en-US" w:eastAsia="zh-CN"/>
            </w:rPr>
            <w:delText>s</w:delText>
          </w:r>
        </w:del>
      </w:ins>
      <w:del w:id="351" w:author="InterDigital_UO" w:date="2022-02-18T19:56:00Z">
        <w:r w:rsidR="00DA7857" w:rsidRPr="00DD2E28" w:rsidDel="005425C9">
          <w:rPr>
            <w:lang w:val="en-US" w:eastAsia="zh-CN"/>
          </w:rPr>
          <w:delText xml:space="preserve"> th</w:delText>
        </w:r>
      </w:del>
      <w:del w:id="352" w:author="InterDigital_UO" w:date="2022-02-18T19:47:00Z">
        <w:r w:rsidR="00DA7857" w:rsidRPr="00DD2E28" w:rsidDel="00A33FC2">
          <w:rPr>
            <w:lang w:val="en-US" w:eastAsia="zh-CN"/>
          </w:rPr>
          <w:delText xml:space="preserve">e </w:delText>
        </w:r>
      </w:del>
      <w:del w:id="353" w:author="InterDigital_UO" w:date="2022-02-18T19:56:00Z">
        <w:r w:rsidR="00DA7857" w:rsidRPr="00DD2E28" w:rsidDel="005425C9">
          <w:rPr>
            <w:lang w:val="en-US" w:eastAsia="zh-CN"/>
          </w:rPr>
          <w:delText xml:space="preserve">AI/ML service </w:delText>
        </w:r>
      </w:del>
      <w:ins w:id="354" w:author="Nokia-r14" w:date="2022-02-18T10:59:00Z">
        <w:del w:id="355" w:author="InterDigital_UO" w:date="2022-02-18T19:56:00Z">
          <w:r w:rsidR="00585519" w:rsidRPr="00DD2E28" w:rsidDel="005425C9">
            <w:rPr>
              <w:lang w:val="en-US" w:eastAsia="zh-CN"/>
              <w:rPrChange w:id="356" w:author="OPPOr19" w:date="2022-02-20T20:51:00Z">
                <w:rPr>
                  <w:highlight w:val="lightGray"/>
                  <w:lang w:val="en-US" w:eastAsia="zh-CN"/>
                </w:rPr>
              </w:rPrChange>
            </w:rPr>
            <w:delText>application</w:delText>
          </w:r>
        </w:del>
      </w:ins>
      <w:ins w:id="357" w:author="InterDigital_UO" w:date="2022-02-18T19:46:00Z">
        <w:r w:rsidR="00A33FC2" w:rsidRPr="00DD2E28">
          <w:rPr>
            <w:lang w:val="en-US" w:eastAsia="zh-CN"/>
            <w:rPrChange w:id="358" w:author="OPPOr19" w:date="2022-02-20T20:51:00Z">
              <w:rPr>
                <w:highlight w:val="darkCyan"/>
                <w:lang w:val="en-US" w:eastAsia="zh-CN"/>
              </w:rPr>
            </w:rPrChange>
          </w:rPr>
          <w:t>, as specified in TS 22.261, clause 6.40</w:t>
        </w:r>
      </w:ins>
      <w:ins w:id="359" w:author="Ericsson User1" w:date="2022-02-18T11:43:00Z">
        <w:r w:rsidR="000C058C" w:rsidRPr="00DD2E28">
          <w:rPr>
            <w:lang w:val="en-US" w:eastAsia="zh-CN"/>
            <w:rPrChange w:id="360" w:author="OPPOr19" w:date="2022-02-20T20:51:00Z">
              <w:rPr>
                <w:highlight w:val="lightGray"/>
                <w:lang w:val="en-US" w:eastAsia="zh-CN"/>
              </w:rPr>
            </w:rPrChange>
          </w:rPr>
          <w:t xml:space="preserve">. If </w:t>
        </w:r>
        <w:r w:rsidR="000C058C" w:rsidRPr="00DD2E28">
          <w:rPr>
            <w:lang w:val="en-US" w:eastAsia="zh-CN"/>
            <w:rPrChange w:id="361" w:author="OPPOr19" w:date="2022-02-20T20:51:00Z">
              <w:rPr>
                <w:highlight w:val="lightGray"/>
                <w:lang w:val="en-US" w:eastAsia="zh-CN"/>
              </w:rPr>
            </w:rPrChange>
          </w:rPr>
          <w:lastRenderedPageBreak/>
          <w:t>n</w:t>
        </w:r>
      </w:ins>
      <w:ins w:id="362" w:author="Ericsson User1" w:date="2022-02-18T11:44:00Z">
        <w:r w:rsidR="000C058C" w:rsidRPr="00DD2E28">
          <w:rPr>
            <w:lang w:val="en-US" w:eastAsia="zh-CN"/>
            <w:rPrChange w:id="363" w:author="OPPOr19" w:date="2022-02-20T20:51:00Z">
              <w:rPr>
                <w:highlight w:val="lightGray"/>
                <w:lang w:val="en-US" w:eastAsia="zh-CN"/>
              </w:rPr>
            </w:rPrChange>
          </w:rPr>
          <w:t>ot, what enhancements are needed.</w:t>
        </w:r>
      </w:ins>
      <w:ins w:id="364" w:author="Nokia-r14" w:date="2022-02-18T10:59:00Z">
        <w:del w:id="365" w:author="Ericsson User1" w:date="2022-02-18T11:43:00Z">
          <w:r w:rsidR="00585519" w:rsidRPr="00DD2E28" w:rsidDel="000C058C">
            <w:rPr>
              <w:lang w:val="en-US" w:eastAsia="zh-CN"/>
            </w:rPr>
            <w:delText xml:space="preserve"> </w:delText>
          </w:r>
        </w:del>
      </w:ins>
      <w:del w:id="366" w:author="Ericsson User1" w:date="2022-02-18T11:44:00Z">
        <w:r w:rsidR="00DA7857" w:rsidRPr="00DD2E28" w:rsidDel="000C058C">
          <w:rPr>
            <w:lang w:val="en-US" w:eastAsia="zh-CN"/>
          </w:rPr>
          <w:delText>to react to the changing network condition</w:delText>
        </w:r>
      </w:del>
      <w:ins w:id="367" w:author="Nokia-r14" w:date="2022-02-18T11:00:00Z">
        <w:del w:id="368" w:author="Ericsson User1" w:date="2022-02-18T11:44:00Z">
          <w:r w:rsidR="00585519" w:rsidRPr="00DD2E28" w:rsidDel="000C058C">
            <w:rPr>
              <w:lang w:val="en-US" w:eastAsia="zh-CN"/>
              <w:rPrChange w:id="369" w:author="OPPOr19" w:date="2022-02-20T20:51:00Z">
                <w:rPr>
                  <w:highlight w:val="lightGray"/>
                  <w:lang w:val="en-US" w:eastAsia="zh-CN"/>
                </w:rPr>
              </w:rPrChange>
            </w:rPr>
            <w:delText>s</w:delText>
          </w:r>
        </w:del>
      </w:ins>
      <w:del w:id="370" w:author="Ericsson User1" w:date="2022-02-18T11:44:00Z">
        <w:r w:rsidR="00DA7857" w:rsidRPr="00DD2E28" w:rsidDel="000C058C">
          <w:rPr>
            <w:lang w:val="en-US" w:eastAsia="zh-CN"/>
          </w:rPr>
          <w:delText xml:space="preserve"> timely</w:delText>
        </w:r>
      </w:del>
      <w:ins w:id="371" w:author="MediaTek" w:date="2022-02-18T17:14:00Z">
        <w:del w:id="372" w:author="Ericsson User1" w:date="2022-02-18T11:44:00Z">
          <w:r w:rsidRPr="00DD2E28" w:rsidDel="000C058C">
            <w:rPr>
              <w:lang w:val="en-US" w:eastAsia="zh-CN"/>
            </w:rPr>
            <w:delText>.</w:delText>
          </w:r>
        </w:del>
      </w:ins>
      <w:del w:id="373" w:author="Ericsson User1" w:date="2022-02-18T11:44:00Z">
        <w:r w:rsidR="00DA7857" w:rsidRPr="00DD2E28" w:rsidDel="000C058C">
          <w:rPr>
            <w:lang w:val="en-US" w:eastAsia="zh-CN"/>
          </w:rPr>
          <w:delText>, e.</w:delText>
        </w:r>
      </w:del>
      <w:del w:id="374" w:author="MediaTek" w:date="2022-02-18T17:14:00Z">
        <w:r w:rsidR="00DA7857" w:rsidRPr="00DD2E28" w:rsidDel="000A170C">
          <w:rPr>
            <w:lang w:val="en-US" w:eastAsia="zh-CN"/>
          </w:rPr>
          <w:delText>g., radio channel status.</w:delText>
        </w:r>
      </w:del>
    </w:p>
    <w:p w14:paraId="0DB170B5" w14:textId="284C6E50" w:rsidR="000C058C" w:rsidRDefault="00051344" w:rsidP="00056CC6">
      <w:pPr>
        <w:pStyle w:val="B1"/>
        <w:numPr>
          <w:ilvl w:val="0"/>
          <w:numId w:val="46"/>
        </w:numPr>
        <w:rPr>
          <w:ins w:id="375" w:author="Ericsson User1" w:date="2022-02-21T17:13:00Z"/>
          <w:rFonts w:eastAsia="宋体"/>
          <w:lang w:val="en-US"/>
        </w:rPr>
      </w:pPr>
      <w:ins w:id="376" w:author="MediaTek" w:date="2022-02-21T17:12:00Z">
        <w:r w:rsidRPr="00051344">
          <w:rPr>
            <w:rFonts w:eastAsia="宋体"/>
            <w:highlight w:val="green"/>
            <w:lang w:val="en-US"/>
            <w:rPrChange w:id="377" w:author="MediaTek" w:date="2022-02-21T17:15:00Z">
              <w:rPr>
                <w:rFonts w:eastAsia="宋体"/>
                <w:lang w:val="en-US"/>
              </w:rPr>
            </w:rPrChange>
          </w:rPr>
          <w:t xml:space="preserve">Whether the </w:t>
        </w:r>
      </w:ins>
      <w:ins w:id="378" w:author="MediaTek" w:date="2022-02-21T17:17:00Z">
        <w:r>
          <w:rPr>
            <w:rFonts w:eastAsia="宋体"/>
            <w:highlight w:val="green"/>
            <w:lang w:val="en-US"/>
          </w:rPr>
          <w:t>current</w:t>
        </w:r>
      </w:ins>
      <w:ins w:id="379" w:author="MediaTek" w:date="2022-02-21T17:12:00Z">
        <w:r w:rsidRPr="00051344">
          <w:rPr>
            <w:rFonts w:eastAsia="宋体"/>
            <w:highlight w:val="green"/>
            <w:lang w:val="en-US"/>
            <w:rPrChange w:id="380" w:author="MediaTek" w:date="2022-02-21T17:15:00Z">
              <w:rPr>
                <w:rFonts w:eastAsia="宋体"/>
                <w:lang w:val="en-US"/>
              </w:rPr>
            </w:rPrChange>
          </w:rPr>
          <w:t xml:space="preserve"> </w:t>
        </w:r>
      </w:ins>
      <w:ins w:id="381" w:author="MediaTek" w:date="2022-02-21T17:17:00Z">
        <w:r>
          <w:rPr>
            <w:rFonts w:eastAsia="宋体"/>
            <w:highlight w:val="green"/>
            <w:lang w:val="en-US"/>
          </w:rPr>
          <w:t xml:space="preserve">QoS </w:t>
        </w:r>
      </w:ins>
      <w:ins w:id="382" w:author="Ericsson User1" w:date="2022-02-21T17:11:00Z">
        <w:r w:rsidR="000063CE">
          <w:rPr>
            <w:rFonts w:eastAsia="宋体"/>
            <w:highlight w:val="green"/>
            <w:lang w:val="en-US"/>
          </w:rPr>
          <w:t xml:space="preserve">model </w:t>
        </w:r>
      </w:ins>
      <w:ins w:id="383" w:author="Ericsson User1" w:date="2022-02-21T17:12:00Z">
        <w:r w:rsidR="000063CE">
          <w:rPr>
            <w:rFonts w:eastAsia="宋体"/>
            <w:highlight w:val="green"/>
            <w:lang w:val="en-US"/>
          </w:rPr>
          <w:t xml:space="preserve">defined in 23.501 clause 5.7 </w:t>
        </w:r>
      </w:ins>
      <w:ins w:id="384" w:author="MediaTek" w:date="2022-02-21T17:38:00Z">
        <w:r w:rsidR="00C8061E">
          <w:rPr>
            <w:rFonts w:eastAsia="宋体"/>
            <w:highlight w:val="green"/>
            <w:lang w:val="en-US"/>
          </w:rPr>
          <w:t>and policy</w:t>
        </w:r>
      </w:ins>
      <w:ins w:id="385" w:author="MediaTek" w:date="2022-02-21T17:33:00Z">
        <w:r w:rsidR="00E2380D">
          <w:rPr>
            <w:rFonts w:eastAsia="宋体"/>
            <w:highlight w:val="green"/>
            <w:lang w:val="en-US"/>
          </w:rPr>
          <w:t xml:space="preserve"> </w:t>
        </w:r>
      </w:ins>
      <w:ins w:id="386" w:author="Ericsson User1" w:date="2022-02-21T17:11:00Z">
        <w:r w:rsidR="000063CE">
          <w:rPr>
            <w:rFonts w:eastAsia="宋体"/>
            <w:highlight w:val="green"/>
            <w:lang w:val="en-US"/>
          </w:rPr>
          <w:t>framework defined in 23.</w:t>
        </w:r>
      </w:ins>
      <w:ins w:id="387" w:author="Ericsson User1" w:date="2022-02-21T17:12:00Z">
        <w:r w:rsidR="000063CE">
          <w:rPr>
            <w:rFonts w:eastAsia="宋体"/>
            <w:highlight w:val="green"/>
            <w:lang w:val="en-US"/>
          </w:rPr>
          <w:t>503 provides support to</w:t>
        </w:r>
      </w:ins>
      <w:ins w:id="388" w:author="MediaTek" w:date="2022-02-21T17:14:00Z">
        <w:del w:id="389" w:author="Ericsson User1" w:date="2022-02-21T17:12:00Z">
          <w:r w:rsidRPr="00051344" w:rsidDel="000063CE">
            <w:rPr>
              <w:rFonts w:eastAsia="宋体"/>
              <w:highlight w:val="green"/>
              <w:lang w:val="en-US"/>
              <w:rPrChange w:id="390" w:author="MediaTek" w:date="2022-02-21T17:15:00Z">
                <w:rPr>
                  <w:rFonts w:eastAsia="宋体"/>
                  <w:lang w:val="en-US"/>
                </w:rPr>
              </w:rPrChange>
            </w:rPr>
            <w:delText>can</w:delText>
          </w:r>
        </w:del>
        <w:r w:rsidRPr="00051344">
          <w:rPr>
            <w:rFonts w:eastAsia="宋体"/>
            <w:highlight w:val="green"/>
            <w:lang w:val="en-US"/>
            <w:rPrChange w:id="391" w:author="MediaTek" w:date="2022-02-21T17:15:00Z">
              <w:rPr>
                <w:rFonts w:eastAsia="宋体"/>
                <w:lang w:val="en-US"/>
              </w:rPr>
            </w:rPrChange>
          </w:rPr>
          <w:t xml:space="preserve"> </w:t>
        </w:r>
      </w:ins>
      <w:ins w:id="392" w:author="user2" w:date="2022-02-18T22:29:00Z">
        <w:del w:id="393" w:author="MediaTek" w:date="2022-02-21T17:15:00Z">
          <w:r w:rsidR="00213297" w:rsidRPr="00051344" w:rsidDel="00051344">
            <w:rPr>
              <w:rFonts w:eastAsia="宋体"/>
              <w:highlight w:val="green"/>
              <w:lang w:val="en-US"/>
              <w:rPrChange w:id="394" w:author="MediaTek" w:date="2022-02-21T17:15:00Z">
                <w:rPr>
                  <w:lang w:val="en-US" w:eastAsia="zh-CN"/>
                </w:rPr>
              </w:rPrChange>
            </w:rPr>
            <w:delText xml:space="preserve">Study how to </w:delText>
          </w:r>
        </w:del>
        <w:r w:rsidR="00213297" w:rsidRPr="00051344">
          <w:rPr>
            <w:rFonts w:eastAsia="宋体"/>
            <w:highlight w:val="green"/>
            <w:lang w:val="en-US"/>
            <w:rPrChange w:id="395" w:author="MediaTek" w:date="2022-02-21T17:15:00Z">
              <w:rPr>
                <w:lang w:val="en-US" w:eastAsia="zh-CN"/>
              </w:rPr>
            </w:rPrChange>
          </w:rPr>
          <w:t xml:space="preserve">assist the </w:t>
        </w:r>
        <w:r w:rsidR="00213297" w:rsidRPr="00051344">
          <w:rPr>
            <w:rFonts w:eastAsia="宋体"/>
            <w:highlight w:val="green"/>
            <w:lang w:val="en-US"/>
            <w:rPrChange w:id="396" w:author="MediaTek" w:date="2022-02-21T17:15:00Z">
              <w:rPr>
                <w:highlight w:val="blue"/>
              </w:rPr>
            </w:rPrChange>
          </w:rPr>
          <w:t>application</w:t>
        </w:r>
        <w:r w:rsidR="00213297" w:rsidRPr="00051344">
          <w:rPr>
            <w:rFonts w:eastAsia="宋体"/>
            <w:highlight w:val="green"/>
            <w:lang w:val="en-US"/>
            <w:rPrChange w:id="397" w:author="MediaTek" w:date="2022-02-21T17:15:00Z">
              <w:rPr/>
            </w:rPrChange>
          </w:rPr>
          <w:t xml:space="preserve"> </w:t>
        </w:r>
        <w:r w:rsidR="00213297" w:rsidRPr="00051344">
          <w:rPr>
            <w:rFonts w:eastAsia="宋体"/>
            <w:highlight w:val="green"/>
            <w:lang w:val="en-US"/>
            <w:rPrChange w:id="398" w:author="MediaTek" w:date="2022-02-21T17:15:00Z">
              <w:rPr>
                <w:lang w:val="en-US" w:eastAsia="zh-CN"/>
              </w:rPr>
            </w:rPrChange>
          </w:rPr>
          <w:t xml:space="preserve">AI/ML </w:t>
        </w:r>
        <w:r w:rsidR="00213297" w:rsidRPr="00051344">
          <w:rPr>
            <w:rFonts w:eastAsia="宋体"/>
            <w:highlight w:val="green"/>
            <w:lang w:val="en-US"/>
            <w:rPrChange w:id="399" w:author="MediaTek" w:date="2022-02-21T17:15:00Z">
              <w:rPr>
                <w:highlight w:val="blue"/>
              </w:rPr>
            </w:rPrChange>
          </w:rPr>
          <w:t>operation</w:t>
        </w:r>
        <w:r w:rsidR="00213297" w:rsidRPr="00051344" w:rsidDel="00CF6619">
          <w:rPr>
            <w:rFonts w:eastAsia="宋体"/>
            <w:highlight w:val="green"/>
            <w:lang w:val="en-US"/>
            <w:rPrChange w:id="400" w:author="MediaTek" w:date="2022-02-21T17:15:00Z">
              <w:rPr>
                <w:highlight w:val="blue"/>
                <w:lang w:val="en-US" w:eastAsia="zh-CN"/>
              </w:rPr>
            </w:rPrChange>
          </w:rPr>
          <w:t xml:space="preserve"> </w:t>
        </w:r>
        <w:r w:rsidR="00213297" w:rsidRPr="00051344">
          <w:rPr>
            <w:rFonts w:eastAsia="宋体"/>
            <w:highlight w:val="green"/>
            <w:lang w:val="en-US"/>
            <w:rPrChange w:id="401" w:author="MediaTek" w:date="2022-02-21T17:15:00Z">
              <w:rPr>
                <w:lang w:val="en-US" w:eastAsia="zh-CN"/>
              </w:rPr>
            </w:rPrChange>
          </w:rPr>
          <w:t xml:space="preserve">to </w:t>
        </w:r>
      </w:ins>
      <w:ins w:id="402" w:author="Ericsson User1" w:date="2022-02-21T17:13:00Z">
        <w:r w:rsidR="000063CE">
          <w:rPr>
            <w:rFonts w:eastAsia="宋体"/>
            <w:highlight w:val="green"/>
            <w:lang w:val="en-US"/>
          </w:rPr>
          <w:t xml:space="preserve">be informed </w:t>
        </w:r>
      </w:ins>
      <w:ins w:id="403" w:author="user2" w:date="2022-02-18T22:29:00Z">
        <w:del w:id="404" w:author="Ericsson User1" w:date="2022-02-21T17:13:00Z">
          <w:r w:rsidR="00213297" w:rsidRPr="00051344" w:rsidDel="000063CE">
            <w:rPr>
              <w:rFonts w:eastAsia="宋体"/>
              <w:highlight w:val="green"/>
              <w:lang w:val="en-US"/>
              <w:rPrChange w:id="405" w:author="MediaTek" w:date="2022-02-21T17:15:00Z">
                <w:rPr>
                  <w:lang w:val="en-US" w:eastAsia="zh-CN"/>
                </w:rPr>
              </w:rPrChange>
            </w:rPr>
            <w:delText xml:space="preserve">react </w:delText>
          </w:r>
        </w:del>
        <w:r w:rsidR="00213297" w:rsidRPr="00051344">
          <w:rPr>
            <w:rFonts w:eastAsia="宋体"/>
            <w:highlight w:val="green"/>
            <w:lang w:val="en-US"/>
            <w:rPrChange w:id="406" w:author="MediaTek" w:date="2022-02-21T17:15:00Z">
              <w:rPr>
                <w:lang w:val="en-US" w:eastAsia="zh-CN"/>
              </w:rPr>
            </w:rPrChange>
          </w:rPr>
          <w:t xml:space="preserve">to </w:t>
        </w:r>
        <w:del w:id="407" w:author="Ericsson User1" w:date="2022-02-21T17:13:00Z">
          <w:r w:rsidR="00213297" w:rsidRPr="00051344" w:rsidDel="000063CE">
            <w:rPr>
              <w:rFonts w:eastAsia="宋体"/>
              <w:highlight w:val="green"/>
              <w:lang w:val="en-US"/>
              <w:rPrChange w:id="408" w:author="MediaTek" w:date="2022-02-21T17:15:00Z">
                <w:rPr>
                  <w:lang w:val="en-US" w:eastAsia="zh-CN"/>
                </w:rPr>
              </w:rPrChange>
            </w:rPr>
            <w:delText xml:space="preserve">the </w:delText>
          </w:r>
        </w:del>
        <w:r w:rsidR="00213297" w:rsidRPr="00051344">
          <w:rPr>
            <w:rFonts w:eastAsia="宋体"/>
            <w:highlight w:val="green"/>
            <w:lang w:val="en-US"/>
            <w:rPrChange w:id="409" w:author="MediaTek" w:date="2022-02-21T17:15:00Z">
              <w:rPr>
                <w:lang w:val="en-US" w:eastAsia="zh-CN"/>
              </w:rPr>
            </w:rPrChange>
          </w:rPr>
          <w:t>changing network condition</w:t>
        </w:r>
      </w:ins>
      <w:ins w:id="410" w:author="Ericsson User1" w:date="2022-02-21T17:13:00Z">
        <w:r w:rsidR="000063CE">
          <w:rPr>
            <w:rFonts w:eastAsia="宋体"/>
            <w:highlight w:val="green"/>
            <w:lang w:val="en-US"/>
          </w:rPr>
          <w:t>s in a</w:t>
        </w:r>
      </w:ins>
      <w:ins w:id="411" w:author="user2" w:date="2022-02-18T22:29:00Z">
        <w:r w:rsidR="00213297" w:rsidRPr="00051344">
          <w:rPr>
            <w:rFonts w:eastAsia="宋体"/>
            <w:highlight w:val="green"/>
            <w:lang w:val="en-US"/>
            <w:rPrChange w:id="412" w:author="MediaTek" w:date="2022-02-21T17:15:00Z">
              <w:rPr>
                <w:lang w:val="en-US" w:eastAsia="zh-CN"/>
              </w:rPr>
            </w:rPrChange>
          </w:rPr>
          <w:t xml:space="preserve"> timely</w:t>
        </w:r>
      </w:ins>
      <w:ins w:id="413" w:author="Ericsson User1" w:date="2022-02-21T17:13:00Z">
        <w:r w:rsidR="000063CE">
          <w:rPr>
            <w:rFonts w:eastAsia="宋体"/>
            <w:highlight w:val="green"/>
            <w:lang w:val="en-US"/>
          </w:rPr>
          <w:t xml:space="preserve"> manner</w:t>
        </w:r>
      </w:ins>
      <w:ins w:id="414" w:author="MediaTek" w:date="2022-02-21T17:12:00Z">
        <w:r w:rsidRPr="00051344">
          <w:rPr>
            <w:rFonts w:eastAsia="宋体"/>
            <w:highlight w:val="green"/>
            <w:lang w:val="en-US"/>
            <w:rPrChange w:id="415" w:author="MediaTek" w:date="2022-02-21T17:15:00Z">
              <w:rPr>
                <w:rFonts w:eastAsia="宋体"/>
                <w:lang w:val="en-US"/>
              </w:rPr>
            </w:rPrChange>
          </w:rPr>
          <w:t>.</w:t>
        </w:r>
      </w:ins>
      <w:ins w:id="416" w:author="MediaTek" w:date="2022-02-21T17:34:00Z">
        <w:r w:rsidR="00C8061E">
          <w:rPr>
            <w:rFonts w:eastAsia="宋体"/>
            <w:lang w:val="en-US"/>
          </w:rPr>
          <w:t xml:space="preserve"> </w:t>
        </w:r>
        <w:r w:rsidR="00C8061E" w:rsidRPr="00C8061E">
          <w:rPr>
            <w:rFonts w:eastAsia="宋体"/>
            <w:highlight w:val="green"/>
            <w:lang w:val="en-US"/>
            <w:rPrChange w:id="417" w:author="MediaTek" w:date="2022-02-21T17:34:00Z">
              <w:rPr>
                <w:rFonts w:eastAsia="宋体"/>
                <w:lang w:val="en-US"/>
              </w:rPr>
            </w:rPrChange>
          </w:rPr>
          <w:t>If not, what enhancements are needed.</w:t>
        </w:r>
      </w:ins>
      <w:ins w:id="418" w:author="user2" w:date="2022-02-18T22:29:00Z">
        <w:r w:rsidR="00213297" w:rsidRPr="00DD2E28">
          <w:rPr>
            <w:rFonts w:eastAsia="宋体"/>
            <w:lang w:val="en-US"/>
            <w:rPrChange w:id="419" w:author="OPPOr19" w:date="2022-02-20T20:49:00Z">
              <w:rPr>
                <w:lang w:val="en-US" w:eastAsia="zh-CN"/>
              </w:rPr>
            </w:rPrChange>
          </w:rPr>
          <w:t>,</w:t>
        </w:r>
      </w:ins>
      <w:ins w:id="420" w:author="user2" w:date="2022-02-22T12:21:00Z">
        <w:r w:rsidR="002164B7">
          <w:rPr>
            <w:rFonts w:eastAsia="宋体"/>
            <w:lang w:val="en-US"/>
          </w:rPr>
          <w:t xml:space="preserve"> </w:t>
        </w:r>
      </w:ins>
      <w:ins w:id="421" w:author="user2" w:date="2022-02-18T22:29:00Z">
        <w:r w:rsidR="00213297" w:rsidRPr="002164B7">
          <w:rPr>
            <w:rFonts w:eastAsia="宋体"/>
            <w:highlight w:val="cyan"/>
            <w:lang w:val="en-US"/>
            <w:rPrChange w:id="422" w:author="user2" w:date="2022-02-22T12:23:00Z">
              <w:rPr>
                <w:lang w:val="en-US" w:eastAsia="zh-CN"/>
              </w:rPr>
            </w:rPrChange>
          </w:rPr>
          <w:t>e.g., radio channel status</w:t>
        </w:r>
        <w:bookmarkStart w:id="423" w:name="_GoBack"/>
        <w:bookmarkEnd w:id="423"/>
        <w:r w:rsidR="00213297" w:rsidRPr="00DD2E28">
          <w:rPr>
            <w:rFonts w:eastAsia="宋体"/>
            <w:lang w:val="en-US"/>
            <w:rPrChange w:id="424" w:author="OPPOr19" w:date="2022-02-20T20:49:00Z">
              <w:rPr>
                <w:lang w:val="en-US" w:eastAsia="zh-CN"/>
              </w:rPr>
            </w:rPrChange>
          </w:rPr>
          <w:t>.</w:t>
        </w:r>
      </w:ins>
    </w:p>
    <w:p w14:paraId="1AA595D6" w14:textId="6D8FFD3C" w:rsidR="000063CE" w:rsidRPr="00DD2E28" w:rsidRDefault="000063CE">
      <w:pPr>
        <w:pStyle w:val="EditorsNote"/>
        <w:rPr>
          <w:ins w:id="425" w:author="Samsung" w:date="2022-02-15T15:04:00Z"/>
          <w:lang w:val="en-US"/>
          <w:rPrChange w:id="426" w:author="OPPOr19" w:date="2022-02-20T20:49:00Z">
            <w:rPr>
              <w:ins w:id="427" w:author="Samsung" w:date="2022-02-15T15:04:00Z"/>
              <w:lang w:val="en-US" w:eastAsia="zh-CN"/>
            </w:rPr>
          </w:rPrChange>
        </w:rPr>
        <w:pPrChange w:id="428" w:author="Ericsson User1" w:date="2022-02-21T17:14:00Z">
          <w:pPr>
            <w:pStyle w:val="B1"/>
            <w:numPr>
              <w:numId w:val="46"/>
            </w:numPr>
            <w:ind w:left="720" w:hanging="360"/>
          </w:pPr>
        </w:pPrChange>
      </w:pPr>
      <w:ins w:id="429" w:author="Ericsson User1" w:date="2022-02-21T17:13:00Z">
        <w:r>
          <w:rPr>
            <w:lang w:val="en-US"/>
          </w:rPr>
          <w:t xml:space="preserve">Editor´s Note: </w:t>
        </w:r>
      </w:ins>
      <w:ins w:id="430" w:author="Ericsson User1" w:date="2022-02-21T17:26:00Z">
        <w:r w:rsidR="00EB6FAB">
          <w:rPr>
            <w:lang w:val="en-US"/>
          </w:rPr>
          <w:t xml:space="preserve">the requirements on what </w:t>
        </w:r>
      </w:ins>
      <w:ins w:id="431" w:author="Ericsson User1" w:date="2022-02-21T17:13:00Z">
        <w:r>
          <w:rPr>
            <w:lang w:val="en-US"/>
          </w:rPr>
          <w:t>cha</w:t>
        </w:r>
      </w:ins>
      <w:ins w:id="432" w:author="Ericsson User1" w:date="2022-02-21T17:14:00Z">
        <w:r>
          <w:rPr>
            <w:lang w:val="en-US"/>
          </w:rPr>
          <w:t xml:space="preserve">nge of network conditions </w:t>
        </w:r>
      </w:ins>
      <w:ins w:id="433" w:author="Ericsson User1" w:date="2022-02-21T17:26:00Z">
        <w:r w:rsidR="00EB6FAB">
          <w:rPr>
            <w:lang w:val="en-US"/>
          </w:rPr>
          <w:t>needs to be reported</w:t>
        </w:r>
      </w:ins>
      <w:ins w:id="434" w:author="Ericsson User1" w:date="2022-02-21T17:27:00Z">
        <w:r w:rsidR="00EB6FAB">
          <w:rPr>
            <w:lang w:val="en-US"/>
          </w:rPr>
          <w:t xml:space="preserve"> </w:t>
        </w:r>
      </w:ins>
      <w:ins w:id="435" w:author="Ericsson User1" w:date="2022-02-21T17:14:00Z">
        <w:r>
          <w:rPr>
            <w:lang w:val="en-US"/>
          </w:rPr>
          <w:t>needs to be defined before solutions are agreed.</w:t>
        </w:r>
      </w:ins>
    </w:p>
    <w:p w14:paraId="13349E91" w14:textId="65CC3614" w:rsidR="00817F53" w:rsidDel="00C40DB4" w:rsidRDefault="00817F53" w:rsidP="00913236">
      <w:pPr>
        <w:pStyle w:val="B1"/>
        <w:numPr>
          <w:ilvl w:val="0"/>
          <w:numId w:val="46"/>
        </w:numPr>
        <w:rPr>
          <w:del w:id="436" w:author="QC_149E" w:date="2022-02-16T17:06:00Z"/>
          <w:color w:val="auto"/>
          <w:highlight w:val="yellow"/>
          <w:lang w:eastAsia="zh-CN"/>
        </w:rPr>
      </w:pPr>
      <w:ins w:id="437" w:author="Samsung" w:date="2022-02-15T15:04:00Z">
        <w:del w:id="438" w:author="QC_149E" w:date="2022-02-16T17:06:00Z">
          <w:r w:rsidRPr="00817F53" w:rsidDel="00E63159">
            <w:rPr>
              <w:color w:val="auto"/>
              <w:highlight w:val="yellow"/>
              <w:lang w:eastAsia="zh-CN"/>
              <w:rPrChange w:id="439" w:author="Samsung" w:date="2022-02-15T15:05:00Z">
                <w:rPr>
                  <w:color w:val="auto"/>
                  <w:lang w:eastAsia="zh-CN"/>
                </w:rPr>
              </w:rPrChange>
            </w:rPr>
            <w:delText>Whether and which new policy control rules are required for handling of application AI/ML related traffic.</w:delText>
          </w:r>
        </w:del>
      </w:ins>
    </w:p>
    <w:p w14:paraId="664383FE" w14:textId="22D9178D" w:rsidR="00C40DB4" w:rsidRPr="00817F53" w:rsidDel="005704EA" w:rsidRDefault="00C40DB4" w:rsidP="00913236">
      <w:pPr>
        <w:pStyle w:val="B1"/>
        <w:numPr>
          <w:ilvl w:val="0"/>
          <w:numId w:val="46"/>
        </w:numPr>
        <w:rPr>
          <w:ins w:id="440" w:author="InterDigital_UO" w:date="2022-02-16T10:53:00Z"/>
          <w:del w:id="441" w:author="Ericsson User" w:date="2022-02-16T22:39:00Z"/>
          <w:color w:val="auto"/>
          <w:highlight w:val="yellow"/>
          <w:lang w:eastAsia="zh-CN"/>
          <w:rPrChange w:id="442" w:author="Samsung" w:date="2022-02-15T15:05:00Z">
            <w:rPr>
              <w:ins w:id="443" w:author="InterDigital_UO" w:date="2022-02-16T10:53:00Z"/>
              <w:del w:id="444" w:author="Ericsson User" w:date="2022-02-16T22:39:00Z"/>
              <w:lang w:val="en-US" w:eastAsia="zh-CN"/>
            </w:rPr>
          </w:rPrChange>
        </w:rPr>
      </w:pPr>
      <w:ins w:id="445" w:author="InterDigital_UO" w:date="2022-02-16T10:53:00Z">
        <w:del w:id="446" w:author="Ericsson User" w:date="2022-02-16T22:39:00Z">
          <w:r w:rsidDel="005704EA">
            <w:rPr>
              <w:color w:val="auto"/>
              <w:highlight w:val="yellow"/>
              <w:lang w:eastAsia="zh-CN"/>
            </w:rPr>
            <w:delText xml:space="preserve">Whether </w:delText>
          </w:r>
        </w:del>
      </w:ins>
      <w:ins w:id="447" w:author="InterDigital_UO" w:date="2022-02-16T10:54:00Z">
        <w:del w:id="448" w:author="Ericsson User" w:date="2022-02-16T22:39:00Z">
          <w:r w:rsidDel="005704EA">
            <w:rPr>
              <w:color w:val="auto"/>
              <w:highlight w:val="yellow"/>
              <w:lang w:eastAsia="zh-CN"/>
            </w:rPr>
            <w:delText xml:space="preserve">any Policy enhancements are required to </w:delText>
          </w:r>
        </w:del>
      </w:ins>
      <w:ins w:id="449" w:author="InterDigital_UO" w:date="2022-02-16T10:55:00Z">
        <w:del w:id="450" w:author="Ericsson User" w:date="2022-02-16T22:39:00Z">
          <w:r w:rsidDel="005704EA">
            <w:rPr>
              <w:color w:val="auto"/>
              <w:highlight w:val="yellow"/>
              <w:lang w:eastAsia="zh-CN"/>
            </w:rPr>
            <w:delText xml:space="preserve">support Application AIML operational traffic </w:delText>
          </w:r>
        </w:del>
        <w:del w:id="451" w:author="Ericsson User" w:date="2022-02-16T22:36:00Z">
          <w:r w:rsidDel="000E608D">
            <w:rPr>
              <w:color w:val="auto"/>
              <w:highlight w:val="yellow"/>
              <w:lang w:eastAsia="zh-CN"/>
            </w:rPr>
            <w:delText xml:space="preserve">while supporting non Application </w:delText>
          </w:r>
        </w:del>
      </w:ins>
      <w:ins w:id="452" w:author="InterDigital_UO" w:date="2022-02-16T10:56:00Z">
        <w:del w:id="453" w:author="Ericsson User" w:date="2022-02-16T22:36:00Z">
          <w:r w:rsidDel="000E608D">
            <w:rPr>
              <w:color w:val="auto"/>
              <w:highlight w:val="yellow"/>
              <w:lang w:eastAsia="zh-CN"/>
            </w:rPr>
            <w:delText>AI/ML 5GS user traffic</w:delText>
          </w:r>
        </w:del>
      </w:ins>
    </w:p>
    <w:p w14:paraId="025BB2F5" w14:textId="77777777" w:rsidR="00C23D98" w:rsidRDefault="00C23D98" w:rsidP="00C23D98">
      <w:pPr>
        <w:pStyle w:val="1"/>
      </w:pPr>
      <w:r w:rsidRPr="005D2CF1">
        <w:tab/>
        <w:t>References</w:t>
      </w:r>
    </w:p>
    <w:p w14:paraId="12ED0127" w14:textId="77777777" w:rsidR="00C23D98" w:rsidRDefault="00C23D98" w:rsidP="00C23D98"/>
    <w:p w14:paraId="4CF4053A" w14:textId="06B4CA19" w:rsidR="00AB33EA" w:rsidRPr="00B82B9B" w:rsidRDefault="00C23D98" w:rsidP="00841B74">
      <w:pPr>
        <w:pStyle w:val="EX"/>
        <w:rPr>
          <w:lang w:val="en-US"/>
        </w:rPr>
      </w:pPr>
      <w:r w:rsidRPr="005D2CF1">
        <w:t>[</w:t>
      </w:r>
      <w:r w:rsidRPr="00674713">
        <w:rPr>
          <w:highlight w:val="yellow"/>
        </w:rPr>
        <w:t>X</w:t>
      </w:r>
      <w:r w:rsidRPr="005D2CF1">
        <w:t>]</w:t>
      </w:r>
      <w:r w:rsidRPr="005D2CF1">
        <w:tab/>
        <w:t>3GPP</w:t>
      </w:r>
      <w:r>
        <w:t> </w:t>
      </w:r>
      <w:r w:rsidRPr="00C23D98">
        <w:t>TS 22.261</w:t>
      </w:r>
      <w:r>
        <w:t xml:space="preserve">: </w:t>
      </w:r>
      <w:r w:rsidRPr="005D2CF1">
        <w:t>"</w:t>
      </w:r>
      <w:r w:rsidRPr="00C23D98">
        <w:t>Service requirements for the 5G system</w:t>
      </w:r>
      <w:r w:rsidRPr="005D2CF1">
        <w:t>".</w:t>
      </w:r>
    </w:p>
    <w:sectPr w:rsidR="00AB33EA" w:rsidRPr="00B82B9B"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0" w:author="Rapporteur" w:date="2022-01-26T08:42:00Z" w:initials="DGE">
    <w:p w14:paraId="2E867D9C" w14:textId="5EC2BE6A" w:rsidR="006D26A6" w:rsidRDefault="006D26A6">
      <w:pPr>
        <w:pStyle w:val="ac"/>
      </w:pPr>
      <w:r>
        <w:rPr>
          <w:rStyle w:val="ab"/>
        </w:rPr>
        <w:annotationRef/>
      </w:r>
      <w:r>
        <w:t>Rapporteur’s edit</w:t>
      </w:r>
    </w:p>
  </w:comment>
  <w:comment w:id="107" w:author="OPPOr02" w:date="2022-02-13T15:38:00Z" w:initials="OPPOr02">
    <w:p w14:paraId="58AFE900" w14:textId="703BA822" w:rsidR="00487EA3" w:rsidRDefault="00487EA3">
      <w:pPr>
        <w:pStyle w:val="ac"/>
      </w:pPr>
      <w:r>
        <w:rPr>
          <w:rStyle w:val="ab"/>
        </w:rPr>
        <w:annotationRef/>
      </w:r>
      <w:r w:rsidR="005D23FB">
        <w:rPr>
          <w:noProof/>
        </w:rPr>
        <w:t xml:space="preserve">what is AMMT scheme? </w:t>
      </w:r>
    </w:p>
  </w:comment>
  <w:comment w:id="111" w:author="OPPOr02" w:date="2022-02-13T16:52:00Z" w:initials="OPPOr02">
    <w:p w14:paraId="1EBC36D9" w14:textId="28C2610A" w:rsidR="004578ED" w:rsidRDefault="004578ED">
      <w:pPr>
        <w:pStyle w:val="ac"/>
      </w:pPr>
      <w:r>
        <w:rPr>
          <w:rStyle w:val="ab"/>
        </w:rPr>
        <w:annotationRef/>
      </w:r>
      <w:r w:rsidR="00731896">
        <w:rPr>
          <w:noProof/>
        </w:rPr>
        <w:t xml:space="preserve">Proposed to merge this bullet into the 2nd bullet below. </w:t>
      </w:r>
    </w:p>
  </w:comment>
  <w:comment w:id="243" w:author="OPPOr02" w:date="2022-02-13T15:39:00Z" w:initials="OPPOr02">
    <w:p w14:paraId="27D25F22" w14:textId="77777777" w:rsidR="00487EA3" w:rsidRDefault="00487EA3" w:rsidP="00487EA3">
      <w:pPr>
        <w:pStyle w:val="ac"/>
      </w:pPr>
      <w:r>
        <w:rPr>
          <w:rStyle w:val="ab"/>
        </w:rPr>
        <w:annotationRef/>
      </w:r>
      <w:r>
        <w:rPr>
          <w:noProof/>
        </w:rPr>
        <w:t xml:space="preserve">This bullet duplicates the descriptions of the 2nd bullet above.  Hence, it is not needed. The second bullet above provides more explicit requirements than this bullet which is too generic and does not identify what need to be considered as the new QoS requirement. </w:t>
      </w:r>
    </w:p>
    <w:p w14:paraId="1489A9D2" w14:textId="4C985B91" w:rsidR="00487EA3" w:rsidRDefault="00487EA3">
      <w:pPr>
        <w:pStyle w:val="ac"/>
      </w:pPr>
    </w:p>
  </w:comment>
  <w:comment w:id="249" w:author="OPPOr02" w:date="2022-02-13T15:41:00Z" w:initials="OPPOr02">
    <w:p w14:paraId="6BBF0158" w14:textId="77777777" w:rsidR="003A34D6" w:rsidRDefault="003A34D6" w:rsidP="003A34D6">
      <w:pPr>
        <w:pStyle w:val="ac"/>
      </w:pPr>
      <w:r>
        <w:rPr>
          <w:rStyle w:val="ab"/>
        </w:rPr>
        <w:annotationRef/>
      </w:r>
      <w:r>
        <w:rPr>
          <w:noProof/>
        </w:rPr>
        <w:t xml:space="preserve">This bullet is a mixed of generic and solution specific requirements.  This bullet does not describe for what motivation that we need new indication for AI/ML operation?  On the other hand, it suggests the examples for adding new indications such as in RFSP, URSP etc. Unless, there is clear description on what would be the issue to be solved which requires new indication, I would like to suggest to remove this particular bullet. </w:t>
      </w:r>
    </w:p>
    <w:p w14:paraId="79853A0B" w14:textId="19A37592" w:rsidR="003A34D6" w:rsidRDefault="003A34D6">
      <w:pPr>
        <w:pStyle w:val="ac"/>
      </w:pPr>
    </w:p>
  </w:comment>
  <w:comment w:id="255" w:author="OPPOr02" w:date="2022-02-13T15:44:00Z" w:initials="OPPOr02">
    <w:p w14:paraId="36C223EA" w14:textId="42B7DAFF" w:rsidR="00B960B8" w:rsidRDefault="00B960B8">
      <w:pPr>
        <w:pStyle w:val="ac"/>
      </w:pPr>
      <w:r>
        <w:rPr>
          <w:rStyle w:val="ab"/>
        </w:rPr>
        <w:annotationRef/>
      </w:r>
      <w:r>
        <w:rPr>
          <w:noProof/>
        </w:rPr>
        <w:t>Traffic differentiation is always needed.  However, this does not imply that we need a special class for Application AI/M</w:t>
      </w:r>
      <w:r w:rsidR="005D23FB">
        <w:rPr>
          <w:noProof/>
        </w:rPr>
        <w:t>L</w:t>
      </w:r>
      <w:r>
        <w:rPr>
          <w:noProof/>
        </w:rPr>
        <w:t xml:space="preserve"> traffic</w:t>
      </w:r>
      <w:r w:rsidR="005D23FB">
        <w:rPr>
          <w:noProof/>
        </w:rPr>
        <w:t xml:space="preserve"> as this is solution specific. </w:t>
      </w:r>
      <w:r>
        <w:rPr>
          <w:noProof/>
        </w:rPr>
        <w:t xml:space="preserve">  The KI in the SID is about "Possible QoS, Policy enhancements to support Application AI/ML operation traffic while supporting regular 5GS user traffic.</w:t>
      </w:r>
    </w:p>
  </w:comment>
  <w:comment w:id="285" w:author="OPPOr02" w:date="2022-02-13T15:47:00Z" w:initials="OPPOr02">
    <w:p w14:paraId="7324D9B7" w14:textId="77777777" w:rsidR="00507A1E" w:rsidRDefault="00507A1E" w:rsidP="00507A1E">
      <w:pPr>
        <w:pStyle w:val="ac"/>
      </w:pPr>
      <w:r>
        <w:rPr>
          <w:rStyle w:val="ab"/>
        </w:rPr>
        <w:annotationRef/>
      </w:r>
      <w:r>
        <w:rPr>
          <w:noProof/>
        </w:rPr>
        <w:t xml:space="preserve">Duplicate requirement as it has been described in the earlier sentence.  </w:t>
      </w:r>
    </w:p>
    <w:p w14:paraId="4347FC8D" w14:textId="67C1286E" w:rsidR="00507A1E" w:rsidRDefault="00507A1E">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E867D9C" w15:done="0"/>
  <w15:commentEx w15:paraId="58AFE900" w15:done="0"/>
  <w15:commentEx w15:paraId="1EBC36D9" w15:done="0"/>
  <w15:commentEx w15:paraId="1489A9D2" w15:done="0"/>
  <w15:commentEx w15:paraId="79853A0B" w15:done="0"/>
  <w15:commentEx w15:paraId="36C223EA" w15:done="0"/>
  <w15:commentEx w15:paraId="4347FC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758E3" w16cex:dateUtc="2022-01-26T16:42:00Z"/>
  <w16cex:commentExtensible w16cex:durableId="25B7FAD6" w16cex:dateUtc="2022-02-13T23:38:00Z"/>
  <w16cex:commentExtensible w16cex:durableId="25B3B5DB" w16cex:dateUtc="2022-02-14T00:52:00Z"/>
  <w16cex:commentExtensible w16cex:durableId="25B758E6" w16cex:dateUtc="2022-02-13T23:39:00Z"/>
  <w16cex:commentExtensible w16cex:durableId="25B758E7" w16cex:dateUtc="2022-02-13T23:41:00Z"/>
  <w16cex:commentExtensible w16cex:durableId="25B3A5E5" w16cex:dateUtc="2022-02-13T23:44:00Z"/>
  <w16cex:commentExtensible w16cex:durableId="25B3A690" w16cex:dateUtc="2022-02-13T2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867D9C" w16cid:durableId="25B758E3"/>
  <w16cid:commentId w16cid:paraId="58AFE900" w16cid:durableId="25B7FAD6"/>
  <w16cid:commentId w16cid:paraId="1EBC36D9" w16cid:durableId="25B3B5DB"/>
  <w16cid:commentId w16cid:paraId="1489A9D2" w16cid:durableId="25B758E6"/>
  <w16cid:commentId w16cid:paraId="79853A0B" w16cid:durableId="25B758E7"/>
  <w16cid:commentId w16cid:paraId="36C223EA" w16cid:durableId="25B3A5E5"/>
  <w16cid:commentId w16cid:paraId="4347FC8D" w16cid:durableId="25B3A69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2FE8D0" w14:textId="77777777" w:rsidR="002146D2" w:rsidRDefault="002146D2">
      <w:r>
        <w:separator/>
      </w:r>
    </w:p>
    <w:p w14:paraId="6C037C87" w14:textId="77777777" w:rsidR="002146D2" w:rsidRDefault="002146D2"/>
  </w:endnote>
  <w:endnote w:type="continuationSeparator" w:id="0">
    <w:p w14:paraId="4A6C8B0C" w14:textId="77777777" w:rsidR="002146D2" w:rsidRDefault="002146D2">
      <w:r>
        <w:continuationSeparator/>
      </w:r>
    </w:p>
    <w:p w14:paraId="411F2606" w14:textId="77777777" w:rsidR="002146D2" w:rsidRDefault="002146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BEBAD9" w14:textId="77777777" w:rsidR="002146D2" w:rsidRDefault="002146D2">
      <w:r>
        <w:separator/>
      </w:r>
    </w:p>
    <w:p w14:paraId="2B12EA9A" w14:textId="77777777" w:rsidR="002146D2" w:rsidRDefault="002146D2"/>
  </w:footnote>
  <w:footnote w:type="continuationSeparator" w:id="0">
    <w:p w14:paraId="2B6EFEC7" w14:textId="77777777" w:rsidR="002146D2" w:rsidRDefault="002146D2">
      <w:r>
        <w:continuationSeparator/>
      </w:r>
    </w:p>
    <w:p w14:paraId="5C30EE89" w14:textId="77777777" w:rsidR="002146D2" w:rsidRDefault="002146D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2CC10DB0"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164B7">
      <w:rPr>
        <w:rFonts w:ascii="Arial" w:hAnsi="Arial" w:cs="Arial"/>
        <w:b/>
        <w:bCs/>
        <w:noProof/>
        <w:sz w:val="18"/>
        <w:lang w:val="fr-FR"/>
      </w:rPr>
      <w:t>3</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terDigital_UO">
    <w15:presenceInfo w15:providerId="None" w15:userId="InterDigital_UO"/>
  </w15:person>
  <w15:person w15:author="user2">
    <w15:presenceInfo w15:providerId="None" w15:userId="user2"/>
  </w15:person>
  <w15:person w15:author="OPPOr19">
    <w15:presenceInfo w15:providerId="None" w15:userId="OPPOr19"/>
  </w15:person>
  <w15:person w15:author="Rapporteur">
    <w15:presenceInfo w15:providerId="None" w15:userId="Rapporteur"/>
  </w15:person>
  <w15:person w15:author="Ericsson User1">
    <w15:presenceInfo w15:providerId="None" w15:userId="Ericsson User1"/>
  </w15:person>
  <w15:person w15:author="Nokia-r14">
    <w15:presenceInfo w15:providerId="None" w15:userId="Nokia-r14"/>
  </w15:person>
  <w15:person w15:author="Ericsson User">
    <w15:presenceInfo w15:providerId="None" w15:userId="Ericsson User"/>
  </w15:person>
  <w15:person w15:author="Samsung">
    <w15:presenceInfo w15:providerId="None" w15:userId="Samsung"/>
  </w15:person>
  <w15:person w15:author="Lenovo">
    <w15:presenceInfo w15:providerId="None" w15:userId="Lenovo"/>
  </w15:person>
  <w15:person w15:author="OPPOr02">
    <w15:presenceInfo w15:providerId="None" w15:userId="OPPOr02"/>
  </w15:person>
  <w15:person w15:author="XM1">
    <w15:presenceInfo w15:providerId="Windows Live" w15:userId="5a4a91bf90d5c575"/>
  </w15:person>
  <w15:person w15:author="QC_149E">
    <w15:presenceInfo w15:providerId="None" w15:userId="QC_149E"/>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TW" w:vendorID="64" w:dllVersion="0"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63CE"/>
    <w:rsid w:val="00007082"/>
    <w:rsid w:val="00007577"/>
    <w:rsid w:val="00007B1C"/>
    <w:rsid w:val="0001053A"/>
    <w:rsid w:val="0001148C"/>
    <w:rsid w:val="00011949"/>
    <w:rsid w:val="00011C8E"/>
    <w:rsid w:val="00011F0A"/>
    <w:rsid w:val="00013C79"/>
    <w:rsid w:val="00013D36"/>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33A8"/>
    <w:rsid w:val="00033585"/>
    <w:rsid w:val="000342F0"/>
    <w:rsid w:val="00035DA3"/>
    <w:rsid w:val="00036C7A"/>
    <w:rsid w:val="00037975"/>
    <w:rsid w:val="00037B82"/>
    <w:rsid w:val="00040798"/>
    <w:rsid w:val="00040945"/>
    <w:rsid w:val="0004154F"/>
    <w:rsid w:val="00041BF8"/>
    <w:rsid w:val="0004271C"/>
    <w:rsid w:val="00043912"/>
    <w:rsid w:val="0004421B"/>
    <w:rsid w:val="00047240"/>
    <w:rsid w:val="00051344"/>
    <w:rsid w:val="00052D17"/>
    <w:rsid w:val="00053C49"/>
    <w:rsid w:val="00054CBB"/>
    <w:rsid w:val="00054FB3"/>
    <w:rsid w:val="00055089"/>
    <w:rsid w:val="00055987"/>
    <w:rsid w:val="00055CC8"/>
    <w:rsid w:val="00055DCC"/>
    <w:rsid w:val="00056103"/>
    <w:rsid w:val="00056388"/>
    <w:rsid w:val="00056CC6"/>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170C"/>
    <w:rsid w:val="000A3260"/>
    <w:rsid w:val="000A45A4"/>
    <w:rsid w:val="000A4706"/>
    <w:rsid w:val="000A525F"/>
    <w:rsid w:val="000A5F02"/>
    <w:rsid w:val="000A6B80"/>
    <w:rsid w:val="000A6D2B"/>
    <w:rsid w:val="000A6DB1"/>
    <w:rsid w:val="000A6FFC"/>
    <w:rsid w:val="000B0065"/>
    <w:rsid w:val="000B0A0E"/>
    <w:rsid w:val="000B0CF2"/>
    <w:rsid w:val="000B166A"/>
    <w:rsid w:val="000B2D6D"/>
    <w:rsid w:val="000B6631"/>
    <w:rsid w:val="000B6A8D"/>
    <w:rsid w:val="000B6BC6"/>
    <w:rsid w:val="000C058C"/>
    <w:rsid w:val="000C06A7"/>
    <w:rsid w:val="000C099A"/>
    <w:rsid w:val="000C234F"/>
    <w:rsid w:val="000C261C"/>
    <w:rsid w:val="000C52B4"/>
    <w:rsid w:val="000C5402"/>
    <w:rsid w:val="000C5C43"/>
    <w:rsid w:val="000D06A5"/>
    <w:rsid w:val="000D13E9"/>
    <w:rsid w:val="000D1990"/>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08D"/>
    <w:rsid w:val="000F11FF"/>
    <w:rsid w:val="000F152E"/>
    <w:rsid w:val="000F1D52"/>
    <w:rsid w:val="000F1F72"/>
    <w:rsid w:val="000F249D"/>
    <w:rsid w:val="000F2842"/>
    <w:rsid w:val="000F31F4"/>
    <w:rsid w:val="000F3A58"/>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283"/>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051"/>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6720D"/>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2E2D"/>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3297"/>
    <w:rsid w:val="002146D2"/>
    <w:rsid w:val="002148D3"/>
    <w:rsid w:val="002164B7"/>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FDC"/>
    <w:rsid w:val="00237038"/>
    <w:rsid w:val="002375BE"/>
    <w:rsid w:val="00240C6A"/>
    <w:rsid w:val="00242BC9"/>
    <w:rsid w:val="002436E8"/>
    <w:rsid w:val="00243F6E"/>
    <w:rsid w:val="002445B3"/>
    <w:rsid w:val="0024482C"/>
    <w:rsid w:val="002459F8"/>
    <w:rsid w:val="00245A94"/>
    <w:rsid w:val="00245DDB"/>
    <w:rsid w:val="0024676B"/>
    <w:rsid w:val="00246BF8"/>
    <w:rsid w:val="00247689"/>
    <w:rsid w:val="00247AB8"/>
    <w:rsid w:val="00247D74"/>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106"/>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613"/>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6F5"/>
    <w:rsid w:val="002E70BE"/>
    <w:rsid w:val="002E7DBF"/>
    <w:rsid w:val="002F11CE"/>
    <w:rsid w:val="002F1E12"/>
    <w:rsid w:val="002F348C"/>
    <w:rsid w:val="002F476F"/>
    <w:rsid w:val="002F4B4B"/>
    <w:rsid w:val="002F4DCE"/>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7CD"/>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498"/>
    <w:rsid w:val="003841FD"/>
    <w:rsid w:val="00384AB9"/>
    <w:rsid w:val="00385E65"/>
    <w:rsid w:val="00386333"/>
    <w:rsid w:val="003870DD"/>
    <w:rsid w:val="00387404"/>
    <w:rsid w:val="00387DDC"/>
    <w:rsid w:val="003906A1"/>
    <w:rsid w:val="003924C4"/>
    <w:rsid w:val="0039688D"/>
    <w:rsid w:val="00396F85"/>
    <w:rsid w:val="003A161E"/>
    <w:rsid w:val="003A1B02"/>
    <w:rsid w:val="003A34D6"/>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931"/>
    <w:rsid w:val="003D75BF"/>
    <w:rsid w:val="003E1BA5"/>
    <w:rsid w:val="003E1BF8"/>
    <w:rsid w:val="003E3F30"/>
    <w:rsid w:val="003E4E87"/>
    <w:rsid w:val="003E6BE7"/>
    <w:rsid w:val="003E6D49"/>
    <w:rsid w:val="003F004E"/>
    <w:rsid w:val="003F01AD"/>
    <w:rsid w:val="003F1F82"/>
    <w:rsid w:val="003F3F6E"/>
    <w:rsid w:val="003F67CE"/>
    <w:rsid w:val="00401D9D"/>
    <w:rsid w:val="00401F16"/>
    <w:rsid w:val="0040245B"/>
    <w:rsid w:val="00402628"/>
    <w:rsid w:val="004030AF"/>
    <w:rsid w:val="0040425C"/>
    <w:rsid w:val="004066F6"/>
    <w:rsid w:val="0041169A"/>
    <w:rsid w:val="00412392"/>
    <w:rsid w:val="00413367"/>
    <w:rsid w:val="00413592"/>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578ED"/>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87EA3"/>
    <w:rsid w:val="00491D22"/>
    <w:rsid w:val="004939FD"/>
    <w:rsid w:val="00494700"/>
    <w:rsid w:val="004948EC"/>
    <w:rsid w:val="00494F23"/>
    <w:rsid w:val="004954CC"/>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A50"/>
    <w:rsid w:val="004C4E92"/>
    <w:rsid w:val="004C6489"/>
    <w:rsid w:val="004D2598"/>
    <w:rsid w:val="004D3E0F"/>
    <w:rsid w:val="004D47CA"/>
    <w:rsid w:val="004E19BD"/>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A1E"/>
    <w:rsid w:val="0051073C"/>
    <w:rsid w:val="00511CAA"/>
    <w:rsid w:val="00512914"/>
    <w:rsid w:val="00514929"/>
    <w:rsid w:val="005156B4"/>
    <w:rsid w:val="00515B9F"/>
    <w:rsid w:val="00516189"/>
    <w:rsid w:val="00520266"/>
    <w:rsid w:val="00520775"/>
    <w:rsid w:val="0052196E"/>
    <w:rsid w:val="005249BE"/>
    <w:rsid w:val="005321BB"/>
    <w:rsid w:val="00532D42"/>
    <w:rsid w:val="005338E0"/>
    <w:rsid w:val="005339EE"/>
    <w:rsid w:val="00535A8D"/>
    <w:rsid w:val="00541740"/>
    <w:rsid w:val="005425C9"/>
    <w:rsid w:val="00542686"/>
    <w:rsid w:val="00542C9F"/>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04EA"/>
    <w:rsid w:val="00573512"/>
    <w:rsid w:val="00573F49"/>
    <w:rsid w:val="00574023"/>
    <w:rsid w:val="005749BE"/>
    <w:rsid w:val="005765E5"/>
    <w:rsid w:val="00581CE6"/>
    <w:rsid w:val="0058240E"/>
    <w:rsid w:val="005834F6"/>
    <w:rsid w:val="00584692"/>
    <w:rsid w:val="0058505E"/>
    <w:rsid w:val="00585519"/>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0A1"/>
    <w:rsid w:val="005C5A60"/>
    <w:rsid w:val="005C61E6"/>
    <w:rsid w:val="005C6BCE"/>
    <w:rsid w:val="005C7441"/>
    <w:rsid w:val="005C7C83"/>
    <w:rsid w:val="005D11EC"/>
    <w:rsid w:val="005D1468"/>
    <w:rsid w:val="005D1A72"/>
    <w:rsid w:val="005D23FB"/>
    <w:rsid w:val="005D3A26"/>
    <w:rsid w:val="005D67E9"/>
    <w:rsid w:val="005D6DA3"/>
    <w:rsid w:val="005E086C"/>
    <w:rsid w:val="005E2449"/>
    <w:rsid w:val="005E2EF2"/>
    <w:rsid w:val="005E34A8"/>
    <w:rsid w:val="005E450D"/>
    <w:rsid w:val="005E456C"/>
    <w:rsid w:val="005E6CBE"/>
    <w:rsid w:val="005E6EAC"/>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3A1"/>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2557"/>
    <w:rsid w:val="00632D5D"/>
    <w:rsid w:val="00635769"/>
    <w:rsid w:val="00636BAE"/>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0D2"/>
    <w:rsid w:val="00657B29"/>
    <w:rsid w:val="00661FF3"/>
    <w:rsid w:val="00662007"/>
    <w:rsid w:val="00662994"/>
    <w:rsid w:val="006633DF"/>
    <w:rsid w:val="00667154"/>
    <w:rsid w:val="00667260"/>
    <w:rsid w:val="00670D73"/>
    <w:rsid w:val="00670FA9"/>
    <w:rsid w:val="00671901"/>
    <w:rsid w:val="00671D3F"/>
    <w:rsid w:val="00672B7B"/>
    <w:rsid w:val="006732D9"/>
    <w:rsid w:val="00674DBB"/>
    <w:rsid w:val="00675512"/>
    <w:rsid w:val="00676E8A"/>
    <w:rsid w:val="00676FDB"/>
    <w:rsid w:val="006801F6"/>
    <w:rsid w:val="0068027C"/>
    <w:rsid w:val="00680735"/>
    <w:rsid w:val="00681D06"/>
    <w:rsid w:val="0068219C"/>
    <w:rsid w:val="00683CAB"/>
    <w:rsid w:val="00684DED"/>
    <w:rsid w:val="0068566A"/>
    <w:rsid w:val="00685733"/>
    <w:rsid w:val="00686506"/>
    <w:rsid w:val="0069022F"/>
    <w:rsid w:val="00690832"/>
    <w:rsid w:val="006941F7"/>
    <w:rsid w:val="00694714"/>
    <w:rsid w:val="006A0AC3"/>
    <w:rsid w:val="006A25D0"/>
    <w:rsid w:val="006A2B4F"/>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6A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9E3"/>
    <w:rsid w:val="00712F76"/>
    <w:rsid w:val="0071336D"/>
    <w:rsid w:val="007133AD"/>
    <w:rsid w:val="007145E9"/>
    <w:rsid w:val="00714F5A"/>
    <w:rsid w:val="007167BD"/>
    <w:rsid w:val="00716979"/>
    <w:rsid w:val="0072114C"/>
    <w:rsid w:val="007236E5"/>
    <w:rsid w:val="00724230"/>
    <w:rsid w:val="00727080"/>
    <w:rsid w:val="00731896"/>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2E84"/>
    <w:rsid w:val="00793736"/>
    <w:rsid w:val="00795400"/>
    <w:rsid w:val="007A08FB"/>
    <w:rsid w:val="007A2150"/>
    <w:rsid w:val="007A2ACA"/>
    <w:rsid w:val="007A3699"/>
    <w:rsid w:val="007A39F9"/>
    <w:rsid w:val="007A3CFB"/>
    <w:rsid w:val="007A6F89"/>
    <w:rsid w:val="007B059A"/>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74D0"/>
    <w:rsid w:val="00801958"/>
    <w:rsid w:val="008027F5"/>
    <w:rsid w:val="00802CB7"/>
    <w:rsid w:val="00804621"/>
    <w:rsid w:val="00805E8A"/>
    <w:rsid w:val="0081231A"/>
    <w:rsid w:val="00814721"/>
    <w:rsid w:val="00817AA6"/>
    <w:rsid w:val="00817F53"/>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B74"/>
    <w:rsid w:val="0084347D"/>
    <w:rsid w:val="008448C3"/>
    <w:rsid w:val="0084508A"/>
    <w:rsid w:val="00846385"/>
    <w:rsid w:val="0085047F"/>
    <w:rsid w:val="00850FB7"/>
    <w:rsid w:val="00851A7D"/>
    <w:rsid w:val="00851F60"/>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0E8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8F9"/>
    <w:rsid w:val="00897531"/>
    <w:rsid w:val="00897762"/>
    <w:rsid w:val="00897A58"/>
    <w:rsid w:val="008A230B"/>
    <w:rsid w:val="008A319B"/>
    <w:rsid w:val="008A3AE3"/>
    <w:rsid w:val="008A4073"/>
    <w:rsid w:val="008A41FC"/>
    <w:rsid w:val="008A505B"/>
    <w:rsid w:val="008B3A8E"/>
    <w:rsid w:val="008B48F9"/>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C02"/>
    <w:rsid w:val="008F7010"/>
    <w:rsid w:val="008F7B92"/>
    <w:rsid w:val="0090022D"/>
    <w:rsid w:val="009026FC"/>
    <w:rsid w:val="00902AA8"/>
    <w:rsid w:val="009037A0"/>
    <w:rsid w:val="00904A8C"/>
    <w:rsid w:val="00904B6B"/>
    <w:rsid w:val="00905111"/>
    <w:rsid w:val="00907169"/>
    <w:rsid w:val="0091066B"/>
    <w:rsid w:val="00910678"/>
    <w:rsid w:val="00912914"/>
    <w:rsid w:val="00913236"/>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3A4"/>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1E8"/>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248"/>
    <w:rsid w:val="009E6C7D"/>
    <w:rsid w:val="009F02E4"/>
    <w:rsid w:val="009F3963"/>
    <w:rsid w:val="009F4313"/>
    <w:rsid w:val="009F575B"/>
    <w:rsid w:val="009F601D"/>
    <w:rsid w:val="009F6035"/>
    <w:rsid w:val="009F6F06"/>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7E1"/>
    <w:rsid w:val="00A32155"/>
    <w:rsid w:val="00A326A3"/>
    <w:rsid w:val="00A32C2C"/>
    <w:rsid w:val="00A33FC2"/>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08C3"/>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5EFF"/>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031"/>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2AD1"/>
    <w:rsid w:val="00B9302E"/>
    <w:rsid w:val="00B953D4"/>
    <w:rsid w:val="00B95825"/>
    <w:rsid w:val="00B960B8"/>
    <w:rsid w:val="00B97033"/>
    <w:rsid w:val="00B97343"/>
    <w:rsid w:val="00B97419"/>
    <w:rsid w:val="00B97D94"/>
    <w:rsid w:val="00BA034F"/>
    <w:rsid w:val="00BA0801"/>
    <w:rsid w:val="00BA2BC9"/>
    <w:rsid w:val="00BA4DE8"/>
    <w:rsid w:val="00BA5C52"/>
    <w:rsid w:val="00BA6803"/>
    <w:rsid w:val="00BA74A0"/>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0FC7"/>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1E7"/>
    <w:rsid w:val="00C13F65"/>
    <w:rsid w:val="00C14662"/>
    <w:rsid w:val="00C14FB7"/>
    <w:rsid w:val="00C1576C"/>
    <w:rsid w:val="00C15FFF"/>
    <w:rsid w:val="00C16414"/>
    <w:rsid w:val="00C1694F"/>
    <w:rsid w:val="00C171C4"/>
    <w:rsid w:val="00C20A18"/>
    <w:rsid w:val="00C213C2"/>
    <w:rsid w:val="00C215A5"/>
    <w:rsid w:val="00C22AF0"/>
    <w:rsid w:val="00C2357A"/>
    <w:rsid w:val="00C23D98"/>
    <w:rsid w:val="00C24C6D"/>
    <w:rsid w:val="00C25480"/>
    <w:rsid w:val="00C279E3"/>
    <w:rsid w:val="00C31E76"/>
    <w:rsid w:val="00C327CC"/>
    <w:rsid w:val="00C32A09"/>
    <w:rsid w:val="00C33398"/>
    <w:rsid w:val="00C3437B"/>
    <w:rsid w:val="00C34FFA"/>
    <w:rsid w:val="00C35027"/>
    <w:rsid w:val="00C352B4"/>
    <w:rsid w:val="00C35CB9"/>
    <w:rsid w:val="00C405AC"/>
    <w:rsid w:val="00C40DB4"/>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0E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61E"/>
    <w:rsid w:val="00C80F09"/>
    <w:rsid w:val="00C81868"/>
    <w:rsid w:val="00C81B29"/>
    <w:rsid w:val="00C83737"/>
    <w:rsid w:val="00C84437"/>
    <w:rsid w:val="00C846CA"/>
    <w:rsid w:val="00C85044"/>
    <w:rsid w:val="00C86F3D"/>
    <w:rsid w:val="00C876C3"/>
    <w:rsid w:val="00C92199"/>
    <w:rsid w:val="00C92F27"/>
    <w:rsid w:val="00C94C24"/>
    <w:rsid w:val="00C96C41"/>
    <w:rsid w:val="00C976C4"/>
    <w:rsid w:val="00C97809"/>
    <w:rsid w:val="00CA0C1D"/>
    <w:rsid w:val="00CA13D3"/>
    <w:rsid w:val="00CA1E81"/>
    <w:rsid w:val="00CA2A6D"/>
    <w:rsid w:val="00CA3E5E"/>
    <w:rsid w:val="00CA5989"/>
    <w:rsid w:val="00CA5D6C"/>
    <w:rsid w:val="00CB00BE"/>
    <w:rsid w:val="00CB0BAA"/>
    <w:rsid w:val="00CB1E47"/>
    <w:rsid w:val="00CB266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CAD"/>
    <w:rsid w:val="00CD4913"/>
    <w:rsid w:val="00CD4F9B"/>
    <w:rsid w:val="00CD538B"/>
    <w:rsid w:val="00CD5A70"/>
    <w:rsid w:val="00CD75E2"/>
    <w:rsid w:val="00CD7AC8"/>
    <w:rsid w:val="00CD7D5B"/>
    <w:rsid w:val="00CE08FA"/>
    <w:rsid w:val="00CE1C85"/>
    <w:rsid w:val="00CE3A1E"/>
    <w:rsid w:val="00CE4F6D"/>
    <w:rsid w:val="00CE5B97"/>
    <w:rsid w:val="00CE66DD"/>
    <w:rsid w:val="00CE6759"/>
    <w:rsid w:val="00CE7C95"/>
    <w:rsid w:val="00CF0699"/>
    <w:rsid w:val="00CF1286"/>
    <w:rsid w:val="00CF1838"/>
    <w:rsid w:val="00CF1A2D"/>
    <w:rsid w:val="00CF2097"/>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A09"/>
    <w:rsid w:val="00D12654"/>
    <w:rsid w:val="00D129B9"/>
    <w:rsid w:val="00D12B69"/>
    <w:rsid w:val="00D12F5F"/>
    <w:rsid w:val="00D13457"/>
    <w:rsid w:val="00D1544A"/>
    <w:rsid w:val="00D159FB"/>
    <w:rsid w:val="00D16434"/>
    <w:rsid w:val="00D176E3"/>
    <w:rsid w:val="00D1771C"/>
    <w:rsid w:val="00D2140E"/>
    <w:rsid w:val="00D2276C"/>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0DA"/>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4A6"/>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857"/>
    <w:rsid w:val="00DA7945"/>
    <w:rsid w:val="00DB085B"/>
    <w:rsid w:val="00DB0F98"/>
    <w:rsid w:val="00DB1F3B"/>
    <w:rsid w:val="00DB2646"/>
    <w:rsid w:val="00DB364B"/>
    <w:rsid w:val="00DB40E9"/>
    <w:rsid w:val="00DB4768"/>
    <w:rsid w:val="00DB58E6"/>
    <w:rsid w:val="00DB6BCD"/>
    <w:rsid w:val="00DC6FF4"/>
    <w:rsid w:val="00DD0DF5"/>
    <w:rsid w:val="00DD2E28"/>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80D"/>
    <w:rsid w:val="00E23A74"/>
    <w:rsid w:val="00E24D92"/>
    <w:rsid w:val="00E3055A"/>
    <w:rsid w:val="00E31195"/>
    <w:rsid w:val="00E31334"/>
    <w:rsid w:val="00E31398"/>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159"/>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6FAB"/>
    <w:rsid w:val="00EB7B0F"/>
    <w:rsid w:val="00EB7C14"/>
    <w:rsid w:val="00EC1524"/>
    <w:rsid w:val="00EC2985"/>
    <w:rsid w:val="00EC3D68"/>
    <w:rsid w:val="00EC52FD"/>
    <w:rsid w:val="00EC5355"/>
    <w:rsid w:val="00ED0BBC"/>
    <w:rsid w:val="00ED18E0"/>
    <w:rsid w:val="00ED239F"/>
    <w:rsid w:val="00ED2B29"/>
    <w:rsid w:val="00EE0056"/>
    <w:rsid w:val="00EE2CD3"/>
    <w:rsid w:val="00EE3100"/>
    <w:rsid w:val="00EE348F"/>
    <w:rsid w:val="00EE35D8"/>
    <w:rsid w:val="00EE3B2E"/>
    <w:rsid w:val="00EE3C5F"/>
    <w:rsid w:val="00EE411A"/>
    <w:rsid w:val="00EE51AF"/>
    <w:rsid w:val="00EE5A92"/>
    <w:rsid w:val="00EE62C7"/>
    <w:rsid w:val="00EE690F"/>
    <w:rsid w:val="00EE715E"/>
    <w:rsid w:val="00EF26E4"/>
    <w:rsid w:val="00EF2C72"/>
    <w:rsid w:val="00EF3492"/>
    <w:rsid w:val="00EF4739"/>
    <w:rsid w:val="00EF57BF"/>
    <w:rsid w:val="00EF7978"/>
    <w:rsid w:val="00EF7F9D"/>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57E5B"/>
    <w:rsid w:val="00F60266"/>
    <w:rsid w:val="00F603F1"/>
    <w:rsid w:val="00F624D3"/>
    <w:rsid w:val="00F65F41"/>
    <w:rsid w:val="00F67DB3"/>
    <w:rsid w:val="00F71736"/>
    <w:rsid w:val="00F721BF"/>
    <w:rsid w:val="00F72F36"/>
    <w:rsid w:val="00F734D8"/>
    <w:rsid w:val="00F7582E"/>
    <w:rsid w:val="00F75D05"/>
    <w:rsid w:val="00F767D9"/>
    <w:rsid w:val="00F76CA8"/>
    <w:rsid w:val="00F77121"/>
    <w:rsid w:val="00F7791B"/>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AAA"/>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47AF6-7CCC-4394-ADDE-7BB296694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1192</Words>
  <Characters>6801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user2</cp:lastModifiedBy>
  <cp:revision>2</cp:revision>
  <cp:lastPrinted>2014-09-10T09:04:00Z</cp:lastPrinted>
  <dcterms:created xsi:type="dcterms:W3CDTF">2022-02-22T04:24:00Z</dcterms:created>
  <dcterms:modified xsi:type="dcterms:W3CDTF">2022-02-22T04:24:00Z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dba6ac53e2bd437e82192f88110e5524">
    <vt:lpwstr>CWMf7sM9VMnRbigCQVRwr+7j2Ska1aQdeo6fHnpaOw4EeHYLOy9JMjZbkgFeZdikEQUE96ZQl2L5d4ggoViL0tlLw==</vt:lpwstr>
  </property>
</Properties>
</file>